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25147" w14:textId="6CFD82AA" w:rsidR="00AC6345" w:rsidRDefault="00AC6345" w:rsidP="00E609A1">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7533D9">
        <w:rPr>
          <w:b/>
          <w:noProof/>
          <w:sz w:val="24"/>
        </w:rPr>
        <w:t>38</w:t>
      </w:r>
      <w:r>
        <w:fldChar w:fldCharType="end"/>
      </w:r>
      <w:r w:rsidR="001D6ACD">
        <w:rPr>
          <w:b/>
          <w:noProof/>
          <w:sz w:val="24"/>
        </w:rPr>
        <w:t>E</w:t>
      </w:r>
      <w:r>
        <w:rPr>
          <w:b/>
          <w:i/>
          <w:noProof/>
          <w:sz w:val="28"/>
        </w:rPr>
        <w:tab/>
      </w:r>
      <w:r w:rsidR="00481913" w:rsidRPr="00481913">
        <w:rPr>
          <w:b/>
          <w:i/>
          <w:noProof/>
          <w:sz w:val="28"/>
        </w:rPr>
        <w:t>S2-2002917</w:t>
      </w:r>
    </w:p>
    <w:p w14:paraId="2354E7DD" w14:textId="21DCE3B7" w:rsidR="00AC6345" w:rsidRDefault="001D6ACD" w:rsidP="001D6ACD">
      <w:pPr>
        <w:pStyle w:val="CRCoverPage"/>
        <w:tabs>
          <w:tab w:val="right" w:pos="9639"/>
        </w:tabs>
        <w:outlineLvl w:val="0"/>
        <w:rPr>
          <w:b/>
          <w:noProof/>
          <w:sz w:val="24"/>
        </w:rPr>
      </w:pPr>
      <w:r>
        <w:rPr>
          <w:b/>
          <w:noProof/>
          <w:sz w:val="24"/>
        </w:rPr>
        <w:t>2</w:t>
      </w:r>
      <w:r w:rsidR="00E5438D">
        <w:rPr>
          <w:b/>
          <w:noProof/>
          <w:sz w:val="24"/>
        </w:rPr>
        <w:t>0</w:t>
      </w:r>
      <w:r w:rsidRPr="00CE4B51">
        <w:rPr>
          <w:b/>
          <w:noProof/>
          <w:sz w:val="24"/>
        </w:rPr>
        <w:t xml:space="preserve"> </w:t>
      </w:r>
      <w:r w:rsidRPr="00CE4B51">
        <w:rPr>
          <w:rFonts w:hint="eastAsia"/>
          <w:b/>
          <w:noProof/>
          <w:sz w:val="24"/>
        </w:rPr>
        <w:t>-</w:t>
      </w:r>
      <w:r w:rsidRPr="00CE4B51">
        <w:rPr>
          <w:b/>
          <w:noProof/>
          <w:sz w:val="24"/>
        </w:rPr>
        <w:t xml:space="preserve"> </w:t>
      </w:r>
      <w:r>
        <w:rPr>
          <w:b/>
          <w:noProof/>
          <w:sz w:val="24"/>
        </w:rPr>
        <w:t>2</w:t>
      </w:r>
      <w:r w:rsidR="00E5438D">
        <w:rPr>
          <w:b/>
          <w:noProof/>
          <w:sz w:val="24"/>
        </w:rPr>
        <w:t>8</w:t>
      </w:r>
      <w:r>
        <w:rPr>
          <w:b/>
          <w:noProof/>
          <w:sz w:val="24"/>
        </w:rPr>
        <w:t xml:space="preserve"> </w:t>
      </w:r>
      <w:r w:rsidR="00E5438D">
        <w:rPr>
          <w:b/>
          <w:noProof/>
          <w:sz w:val="24"/>
        </w:rPr>
        <w:t>April</w:t>
      </w:r>
      <w:r w:rsidRPr="00CE4B51">
        <w:rPr>
          <w:rFonts w:hint="eastAsia"/>
          <w:b/>
          <w:noProof/>
          <w:sz w:val="24"/>
        </w:rPr>
        <w:t>,</w:t>
      </w:r>
      <w:r>
        <w:rPr>
          <w:b/>
          <w:noProof/>
          <w:sz w:val="24"/>
        </w:rPr>
        <w:t xml:space="preserve"> 2020</w:t>
      </w:r>
      <w:r w:rsidRPr="00CE4B51">
        <w:rPr>
          <w:rFonts w:hint="eastAsia"/>
          <w:b/>
          <w:noProof/>
          <w:sz w:val="24"/>
        </w:rPr>
        <w:t xml:space="preserve">, </w:t>
      </w:r>
      <w:r w:rsidRPr="00B202FD">
        <w:rPr>
          <w:b/>
          <w:noProof/>
          <w:sz w:val="24"/>
        </w:rPr>
        <w:t>Elbonia (E-meeting)</w:t>
      </w:r>
      <w:r w:rsidR="001A3412">
        <w:rPr>
          <w:b/>
          <w:noProof/>
          <w:sz w:val="24"/>
        </w:rPr>
        <w:t xml:space="preserve">                     </w:t>
      </w:r>
      <w:r w:rsidR="00E5438D">
        <w:rPr>
          <w:b/>
          <w:noProof/>
          <w:sz w:val="24"/>
        </w:rPr>
        <w:t xml:space="preserve">        </w:t>
      </w:r>
      <w:r w:rsidR="001A3412">
        <w:rPr>
          <w:b/>
          <w:noProof/>
          <w:sz w:val="24"/>
        </w:rPr>
        <w:t xml:space="preserve">      </w:t>
      </w:r>
      <w:r w:rsidR="001A3412" w:rsidRPr="0097628C">
        <w:rPr>
          <w:b/>
          <w:noProof/>
          <w:sz w:val="24"/>
        </w:rPr>
        <w:t xml:space="preserve">(revision of </w:t>
      </w:r>
      <w:r w:rsidR="0022375F" w:rsidRPr="0022375F">
        <w:rPr>
          <w:b/>
          <w:noProof/>
          <w:sz w:val="24"/>
        </w:rPr>
        <w:t>S2-20</w:t>
      </w:r>
      <w:r w:rsidR="00E5438D">
        <w:rPr>
          <w:b/>
          <w:noProof/>
          <w:sz w:val="24"/>
        </w:rPr>
        <w:t>YYYYY</w:t>
      </w:r>
      <w:r w:rsidR="001A3412" w:rsidRPr="0097628C">
        <w:rPr>
          <w:b/>
          <w:noProof/>
          <w:sz w:val="24"/>
        </w:rPr>
        <w:t>)</w:t>
      </w:r>
      <w:r w:rsidR="001A3412" w:rsidRPr="00E9629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7DB843" w14:textId="77777777" w:rsidTr="00547111">
        <w:tc>
          <w:tcPr>
            <w:tcW w:w="9641" w:type="dxa"/>
            <w:gridSpan w:val="9"/>
            <w:tcBorders>
              <w:top w:val="single" w:sz="4" w:space="0" w:color="auto"/>
              <w:left w:val="single" w:sz="4" w:space="0" w:color="auto"/>
              <w:right w:val="single" w:sz="4" w:space="0" w:color="auto"/>
            </w:tcBorders>
          </w:tcPr>
          <w:p w14:paraId="172AAEB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75C9BC9" w14:textId="77777777" w:rsidTr="00547111">
        <w:tc>
          <w:tcPr>
            <w:tcW w:w="9641" w:type="dxa"/>
            <w:gridSpan w:val="9"/>
            <w:tcBorders>
              <w:left w:val="single" w:sz="4" w:space="0" w:color="auto"/>
              <w:right w:val="single" w:sz="4" w:space="0" w:color="auto"/>
            </w:tcBorders>
          </w:tcPr>
          <w:p w14:paraId="0112C001" w14:textId="77777777" w:rsidR="001E41F3" w:rsidRDefault="001E41F3">
            <w:pPr>
              <w:pStyle w:val="CRCoverPage"/>
              <w:spacing w:after="0"/>
              <w:jc w:val="center"/>
              <w:rPr>
                <w:noProof/>
              </w:rPr>
            </w:pPr>
            <w:r>
              <w:rPr>
                <w:b/>
                <w:noProof/>
                <w:sz w:val="32"/>
              </w:rPr>
              <w:t>CHANGE REQUEST</w:t>
            </w:r>
          </w:p>
        </w:tc>
      </w:tr>
      <w:tr w:rsidR="001E41F3" w14:paraId="68ACDE4D" w14:textId="77777777" w:rsidTr="00547111">
        <w:tc>
          <w:tcPr>
            <w:tcW w:w="9641" w:type="dxa"/>
            <w:gridSpan w:val="9"/>
            <w:tcBorders>
              <w:left w:val="single" w:sz="4" w:space="0" w:color="auto"/>
              <w:right w:val="single" w:sz="4" w:space="0" w:color="auto"/>
            </w:tcBorders>
          </w:tcPr>
          <w:p w14:paraId="46D15B6A" w14:textId="77777777" w:rsidR="001E41F3" w:rsidRDefault="001E41F3">
            <w:pPr>
              <w:pStyle w:val="CRCoverPage"/>
              <w:spacing w:after="0"/>
              <w:rPr>
                <w:noProof/>
                <w:sz w:val="8"/>
                <w:szCs w:val="8"/>
              </w:rPr>
            </w:pPr>
          </w:p>
        </w:tc>
      </w:tr>
      <w:tr w:rsidR="001E41F3" w14:paraId="58658DC9" w14:textId="77777777" w:rsidTr="00547111">
        <w:tc>
          <w:tcPr>
            <w:tcW w:w="142" w:type="dxa"/>
            <w:tcBorders>
              <w:left w:val="single" w:sz="4" w:space="0" w:color="auto"/>
            </w:tcBorders>
          </w:tcPr>
          <w:p w14:paraId="4AD92649" w14:textId="77777777" w:rsidR="001E41F3" w:rsidRDefault="001E41F3">
            <w:pPr>
              <w:pStyle w:val="CRCoverPage"/>
              <w:spacing w:after="0"/>
              <w:jc w:val="right"/>
              <w:rPr>
                <w:noProof/>
              </w:rPr>
            </w:pPr>
          </w:p>
        </w:tc>
        <w:tc>
          <w:tcPr>
            <w:tcW w:w="1559" w:type="dxa"/>
            <w:shd w:val="pct30" w:color="FFFF00" w:fill="auto"/>
          </w:tcPr>
          <w:p w14:paraId="079E9118" w14:textId="5E0B838B" w:rsidR="001E41F3" w:rsidRPr="00410371" w:rsidRDefault="00514818" w:rsidP="00AC6345">
            <w:pPr>
              <w:pStyle w:val="CRCoverPage"/>
              <w:spacing w:after="0"/>
              <w:jc w:val="right"/>
              <w:rPr>
                <w:b/>
                <w:noProof/>
                <w:sz w:val="28"/>
              </w:rPr>
            </w:pPr>
            <w:r>
              <w:rPr>
                <w:b/>
                <w:noProof/>
                <w:sz w:val="28"/>
              </w:rPr>
              <w:t>23.</w:t>
            </w:r>
            <w:r w:rsidR="00C07574">
              <w:rPr>
                <w:b/>
                <w:noProof/>
                <w:sz w:val="28"/>
              </w:rPr>
              <w:t>50</w:t>
            </w:r>
            <w:r w:rsidR="00AC6345">
              <w:rPr>
                <w:b/>
                <w:noProof/>
                <w:sz w:val="28"/>
              </w:rPr>
              <w:t>1</w:t>
            </w:r>
          </w:p>
        </w:tc>
        <w:tc>
          <w:tcPr>
            <w:tcW w:w="709" w:type="dxa"/>
          </w:tcPr>
          <w:p w14:paraId="6930FFA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CBF9B7" w14:textId="3AFF8E88" w:rsidR="001E41F3" w:rsidRPr="00410371" w:rsidRDefault="00481913" w:rsidP="00547111">
            <w:pPr>
              <w:pStyle w:val="CRCoverPage"/>
              <w:spacing w:after="0"/>
              <w:rPr>
                <w:noProof/>
              </w:rPr>
            </w:pPr>
            <w:r w:rsidRPr="00481913">
              <w:rPr>
                <w:b/>
                <w:noProof/>
                <w:sz w:val="28"/>
              </w:rPr>
              <w:t>2287</w:t>
            </w:r>
          </w:p>
        </w:tc>
        <w:tc>
          <w:tcPr>
            <w:tcW w:w="709" w:type="dxa"/>
          </w:tcPr>
          <w:p w14:paraId="0737B1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AA1B03" w14:textId="6E14CEED" w:rsidR="001E41F3" w:rsidRPr="00410371" w:rsidRDefault="00877FA9" w:rsidP="00CE4B51">
            <w:pPr>
              <w:pStyle w:val="CRCoverPage"/>
              <w:spacing w:after="0"/>
              <w:jc w:val="center"/>
              <w:rPr>
                <w:b/>
                <w:noProof/>
              </w:rPr>
            </w:pPr>
            <w:r>
              <w:rPr>
                <w:b/>
                <w:noProof/>
                <w:sz w:val="28"/>
              </w:rPr>
              <w:t>-</w:t>
            </w:r>
          </w:p>
        </w:tc>
        <w:tc>
          <w:tcPr>
            <w:tcW w:w="2410" w:type="dxa"/>
          </w:tcPr>
          <w:p w14:paraId="5EDB38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09DA53" w14:textId="2AF2D6C6" w:rsidR="001E41F3" w:rsidRPr="00410371" w:rsidRDefault="006D18D3" w:rsidP="00877FA9">
            <w:pPr>
              <w:pStyle w:val="CRCoverPage"/>
              <w:spacing w:after="0"/>
              <w:jc w:val="center"/>
              <w:rPr>
                <w:noProof/>
                <w:sz w:val="28"/>
              </w:rPr>
            </w:pPr>
            <w:r w:rsidRPr="00C07574">
              <w:rPr>
                <w:b/>
                <w:noProof/>
                <w:sz w:val="28"/>
              </w:rPr>
              <w:t>16.</w:t>
            </w:r>
            <w:r w:rsidR="00877FA9">
              <w:rPr>
                <w:b/>
                <w:noProof/>
                <w:sz w:val="28"/>
              </w:rPr>
              <w:t>4</w:t>
            </w:r>
            <w:r w:rsidRPr="00C07574">
              <w:rPr>
                <w:b/>
                <w:noProof/>
                <w:sz w:val="28"/>
              </w:rPr>
              <w:t>.</w:t>
            </w:r>
            <w:r w:rsidR="00C07574" w:rsidRPr="00C07574">
              <w:rPr>
                <w:b/>
                <w:noProof/>
                <w:sz w:val="28"/>
              </w:rPr>
              <w:t>0</w:t>
            </w:r>
          </w:p>
        </w:tc>
        <w:tc>
          <w:tcPr>
            <w:tcW w:w="143" w:type="dxa"/>
            <w:tcBorders>
              <w:right w:val="single" w:sz="4" w:space="0" w:color="auto"/>
            </w:tcBorders>
          </w:tcPr>
          <w:p w14:paraId="64096B48" w14:textId="77777777" w:rsidR="001E41F3" w:rsidRDefault="001E41F3">
            <w:pPr>
              <w:pStyle w:val="CRCoverPage"/>
              <w:spacing w:after="0"/>
              <w:rPr>
                <w:noProof/>
              </w:rPr>
            </w:pPr>
          </w:p>
        </w:tc>
      </w:tr>
      <w:tr w:rsidR="001E41F3" w14:paraId="6E1B3A57" w14:textId="77777777" w:rsidTr="00547111">
        <w:tc>
          <w:tcPr>
            <w:tcW w:w="9641" w:type="dxa"/>
            <w:gridSpan w:val="9"/>
            <w:tcBorders>
              <w:left w:val="single" w:sz="4" w:space="0" w:color="auto"/>
              <w:right w:val="single" w:sz="4" w:space="0" w:color="auto"/>
            </w:tcBorders>
          </w:tcPr>
          <w:p w14:paraId="4AFD2FAF" w14:textId="77777777" w:rsidR="001E41F3" w:rsidRDefault="001E41F3">
            <w:pPr>
              <w:pStyle w:val="CRCoverPage"/>
              <w:spacing w:after="0"/>
              <w:rPr>
                <w:noProof/>
              </w:rPr>
            </w:pPr>
          </w:p>
        </w:tc>
      </w:tr>
      <w:tr w:rsidR="001E41F3" w14:paraId="24C1FF05" w14:textId="77777777" w:rsidTr="00547111">
        <w:tc>
          <w:tcPr>
            <w:tcW w:w="9641" w:type="dxa"/>
            <w:gridSpan w:val="9"/>
            <w:tcBorders>
              <w:top w:val="single" w:sz="4" w:space="0" w:color="auto"/>
            </w:tcBorders>
          </w:tcPr>
          <w:p w14:paraId="259A1FC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6531964" w14:textId="77777777" w:rsidTr="00547111">
        <w:tc>
          <w:tcPr>
            <w:tcW w:w="9641" w:type="dxa"/>
            <w:gridSpan w:val="9"/>
          </w:tcPr>
          <w:p w14:paraId="4161219B" w14:textId="77777777" w:rsidR="001E41F3" w:rsidRDefault="001E41F3">
            <w:pPr>
              <w:pStyle w:val="CRCoverPage"/>
              <w:spacing w:after="0"/>
              <w:rPr>
                <w:noProof/>
                <w:sz w:val="8"/>
                <w:szCs w:val="8"/>
              </w:rPr>
            </w:pPr>
          </w:p>
        </w:tc>
      </w:tr>
    </w:tbl>
    <w:p w14:paraId="7D01E23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D696DA" w14:textId="77777777" w:rsidTr="00A7671C">
        <w:tc>
          <w:tcPr>
            <w:tcW w:w="2835" w:type="dxa"/>
          </w:tcPr>
          <w:p w14:paraId="4C5191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4EB7B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B03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E5E6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935E5" w14:textId="4AFF41AB" w:rsidR="00F25D98" w:rsidRPr="004D02AD" w:rsidRDefault="00F25D98" w:rsidP="00C07574">
            <w:pPr>
              <w:pStyle w:val="CRCoverPage"/>
              <w:tabs>
                <w:tab w:val="center" w:pos="100"/>
              </w:tabs>
              <w:spacing w:after="0"/>
              <w:rPr>
                <w:rFonts w:eastAsia="맑은 고딕"/>
                <w:b/>
                <w:caps/>
                <w:noProof/>
                <w:lang w:eastAsia="ko-KR"/>
              </w:rPr>
            </w:pPr>
          </w:p>
        </w:tc>
        <w:tc>
          <w:tcPr>
            <w:tcW w:w="2126" w:type="dxa"/>
          </w:tcPr>
          <w:p w14:paraId="0DF5483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E03E66" w14:textId="3D872379" w:rsidR="00F25D98" w:rsidRPr="00307A0E" w:rsidRDefault="00F25D98" w:rsidP="001E41F3">
            <w:pPr>
              <w:pStyle w:val="CRCoverPage"/>
              <w:spacing w:after="0"/>
              <w:jc w:val="center"/>
              <w:rPr>
                <w:rFonts w:eastAsia="맑은 고딕"/>
                <w:b/>
                <w:caps/>
                <w:noProof/>
                <w:lang w:eastAsia="ko-KR"/>
              </w:rPr>
            </w:pPr>
            <w:bookmarkStart w:id="1" w:name="_GoBack"/>
            <w:bookmarkEnd w:id="1"/>
          </w:p>
        </w:tc>
        <w:tc>
          <w:tcPr>
            <w:tcW w:w="1418" w:type="dxa"/>
            <w:tcBorders>
              <w:left w:val="nil"/>
            </w:tcBorders>
          </w:tcPr>
          <w:p w14:paraId="56C68F6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78D6D6" w14:textId="77777777" w:rsidR="00F25D98" w:rsidRDefault="00AF1A6F" w:rsidP="001E41F3">
            <w:pPr>
              <w:pStyle w:val="CRCoverPage"/>
              <w:spacing w:after="0"/>
              <w:jc w:val="center"/>
              <w:rPr>
                <w:b/>
                <w:bCs/>
                <w:caps/>
                <w:noProof/>
              </w:rPr>
            </w:pPr>
            <w:r w:rsidRPr="00C07574">
              <w:rPr>
                <w:b/>
                <w:bCs/>
                <w:caps/>
                <w:noProof/>
              </w:rPr>
              <w:t>X</w:t>
            </w:r>
          </w:p>
        </w:tc>
      </w:tr>
    </w:tbl>
    <w:p w14:paraId="4B65EB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023A0D1" w14:textId="77777777" w:rsidTr="00547111">
        <w:tc>
          <w:tcPr>
            <w:tcW w:w="9640" w:type="dxa"/>
            <w:gridSpan w:val="11"/>
          </w:tcPr>
          <w:p w14:paraId="1FFA4B33" w14:textId="77777777" w:rsidR="001E41F3" w:rsidRDefault="001E41F3">
            <w:pPr>
              <w:pStyle w:val="CRCoverPage"/>
              <w:spacing w:after="0"/>
              <w:rPr>
                <w:noProof/>
                <w:sz w:val="8"/>
                <w:szCs w:val="8"/>
              </w:rPr>
            </w:pPr>
          </w:p>
        </w:tc>
      </w:tr>
      <w:tr w:rsidR="004D02AD" w14:paraId="36B8012F" w14:textId="77777777" w:rsidTr="00547111">
        <w:tc>
          <w:tcPr>
            <w:tcW w:w="1843" w:type="dxa"/>
            <w:tcBorders>
              <w:top w:val="single" w:sz="4" w:space="0" w:color="auto"/>
              <w:left w:val="single" w:sz="4" w:space="0" w:color="auto"/>
            </w:tcBorders>
          </w:tcPr>
          <w:p w14:paraId="51DD6218" w14:textId="77777777" w:rsidR="004D02AD" w:rsidRDefault="004D02AD" w:rsidP="004D02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090956" w14:textId="71453845" w:rsidR="004D02AD" w:rsidRPr="005C469A" w:rsidRDefault="00F0027A" w:rsidP="00600D13">
            <w:pPr>
              <w:pStyle w:val="CRCoverPage"/>
              <w:spacing w:after="0"/>
              <w:ind w:left="100"/>
              <w:rPr>
                <w:noProof/>
              </w:rPr>
            </w:pPr>
            <w:r>
              <w:rPr>
                <w:rFonts w:eastAsia="맑은 고딕"/>
                <w:noProof/>
                <w:lang w:eastAsia="ko-KR"/>
              </w:rPr>
              <w:t>Bridge</w:t>
            </w:r>
            <w:r w:rsidR="00877FA9">
              <w:rPr>
                <w:rFonts w:eastAsia="맑은 고딕"/>
                <w:noProof/>
                <w:lang w:eastAsia="ko-KR"/>
              </w:rPr>
              <w:t xml:space="preserve"> Management Clarification</w:t>
            </w:r>
          </w:p>
        </w:tc>
      </w:tr>
      <w:tr w:rsidR="004D02AD" w14:paraId="3520EB94" w14:textId="77777777" w:rsidTr="00547111">
        <w:tc>
          <w:tcPr>
            <w:tcW w:w="1843" w:type="dxa"/>
            <w:tcBorders>
              <w:left w:val="single" w:sz="4" w:space="0" w:color="auto"/>
            </w:tcBorders>
          </w:tcPr>
          <w:p w14:paraId="4C1232DA" w14:textId="77777777" w:rsidR="004D02AD" w:rsidRDefault="004D02AD" w:rsidP="004D02AD">
            <w:pPr>
              <w:pStyle w:val="CRCoverPage"/>
              <w:spacing w:after="0"/>
              <w:rPr>
                <w:b/>
                <w:i/>
                <w:noProof/>
                <w:sz w:val="8"/>
                <w:szCs w:val="8"/>
              </w:rPr>
            </w:pPr>
          </w:p>
        </w:tc>
        <w:tc>
          <w:tcPr>
            <w:tcW w:w="7797" w:type="dxa"/>
            <w:gridSpan w:val="10"/>
            <w:tcBorders>
              <w:right w:val="single" w:sz="4" w:space="0" w:color="auto"/>
            </w:tcBorders>
          </w:tcPr>
          <w:p w14:paraId="7135B9AC" w14:textId="77777777" w:rsidR="004D02AD" w:rsidRDefault="004D02AD" w:rsidP="004D02AD">
            <w:pPr>
              <w:pStyle w:val="CRCoverPage"/>
              <w:spacing w:after="0"/>
              <w:rPr>
                <w:noProof/>
                <w:sz w:val="8"/>
                <w:szCs w:val="8"/>
              </w:rPr>
            </w:pPr>
          </w:p>
        </w:tc>
      </w:tr>
      <w:tr w:rsidR="004D02AD" w14:paraId="116C4A72" w14:textId="77777777" w:rsidTr="00547111">
        <w:tc>
          <w:tcPr>
            <w:tcW w:w="1843" w:type="dxa"/>
            <w:tcBorders>
              <w:left w:val="single" w:sz="4" w:space="0" w:color="auto"/>
            </w:tcBorders>
          </w:tcPr>
          <w:p w14:paraId="4AFA5C6A" w14:textId="77777777" w:rsidR="004D02AD" w:rsidRDefault="004D02AD" w:rsidP="004D02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82B93" w14:textId="46A482E2" w:rsidR="004D02AD" w:rsidRDefault="004D02AD" w:rsidP="004D02AD">
            <w:pPr>
              <w:pStyle w:val="CRCoverPage"/>
              <w:spacing w:after="0"/>
              <w:ind w:left="100"/>
              <w:rPr>
                <w:noProof/>
              </w:rPr>
            </w:pPr>
            <w:r>
              <w:rPr>
                <w:noProof/>
              </w:rPr>
              <w:t>Samsung</w:t>
            </w:r>
          </w:p>
        </w:tc>
      </w:tr>
      <w:tr w:rsidR="004D02AD" w14:paraId="4FFFB386" w14:textId="77777777" w:rsidTr="00547111">
        <w:tc>
          <w:tcPr>
            <w:tcW w:w="1843" w:type="dxa"/>
            <w:tcBorders>
              <w:left w:val="single" w:sz="4" w:space="0" w:color="auto"/>
            </w:tcBorders>
          </w:tcPr>
          <w:p w14:paraId="0270B90F" w14:textId="77777777" w:rsidR="004D02AD" w:rsidRDefault="004D02AD" w:rsidP="004D02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781D10" w14:textId="77777777" w:rsidR="004D02AD" w:rsidRDefault="004D02AD" w:rsidP="004D02A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4D02AD" w14:paraId="0CF4421E" w14:textId="77777777" w:rsidTr="00547111">
        <w:tc>
          <w:tcPr>
            <w:tcW w:w="1843" w:type="dxa"/>
            <w:tcBorders>
              <w:left w:val="single" w:sz="4" w:space="0" w:color="auto"/>
            </w:tcBorders>
          </w:tcPr>
          <w:p w14:paraId="1F96FBD1" w14:textId="77777777" w:rsidR="004D02AD" w:rsidRDefault="004D02AD" w:rsidP="004D02AD">
            <w:pPr>
              <w:pStyle w:val="CRCoverPage"/>
              <w:spacing w:after="0"/>
              <w:rPr>
                <w:b/>
                <w:i/>
                <w:noProof/>
                <w:sz w:val="8"/>
                <w:szCs w:val="8"/>
              </w:rPr>
            </w:pPr>
          </w:p>
        </w:tc>
        <w:tc>
          <w:tcPr>
            <w:tcW w:w="7797" w:type="dxa"/>
            <w:gridSpan w:val="10"/>
            <w:tcBorders>
              <w:right w:val="single" w:sz="4" w:space="0" w:color="auto"/>
            </w:tcBorders>
          </w:tcPr>
          <w:p w14:paraId="7E47361F" w14:textId="77777777" w:rsidR="004D02AD" w:rsidRDefault="004D02AD" w:rsidP="004D02AD">
            <w:pPr>
              <w:pStyle w:val="CRCoverPage"/>
              <w:spacing w:after="0"/>
              <w:rPr>
                <w:noProof/>
                <w:sz w:val="8"/>
                <w:szCs w:val="8"/>
              </w:rPr>
            </w:pPr>
          </w:p>
        </w:tc>
      </w:tr>
      <w:tr w:rsidR="004D02AD" w14:paraId="68420EFE" w14:textId="77777777" w:rsidTr="00547111">
        <w:tc>
          <w:tcPr>
            <w:tcW w:w="1843" w:type="dxa"/>
            <w:tcBorders>
              <w:left w:val="single" w:sz="4" w:space="0" w:color="auto"/>
            </w:tcBorders>
          </w:tcPr>
          <w:p w14:paraId="1199404F" w14:textId="77777777" w:rsidR="004D02AD" w:rsidRDefault="004D02AD" w:rsidP="004D02AD">
            <w:pPr>
              <w:pStyle w:val="CRCoverPage"/>
              <w:tabs>
                <w:tab w:val="right" w:pos="1759"/>
              </w:tabs>
              <w:spacing w:after="0"/>
              <w:rPr>
                <w:b/>
                <w:i/>
                <w:noProof/>
              </w:rPr>
            </w:pPr>
            <w:r>
              <w:rPr>
                <w:b/>
                <w:i/>
                <w:noProof/>
              </w:rPr>
              <w:t>Work item code:</w:t>
            </w:r>
          </w:p>
        </w:tc>
        <w:tc>
          <w:tcPr>
            <w:tcW w:w="3686" w:type="dxa"/>
            <w:gridSpan w:val="5"/>
            <w:shd w:val="pct30" w:color="FFFF00" w:fill="auto"/>
          </w:tcPr>
          <w:p w14:paraId="3F44CE26" w14:textId="4DA0242F" w:rsidR="004D02AD" w:rsidRDefault="004D02AD" w:rsidP="004D02AD">
            <w:pPr>
              <w:pStyle w:val="CRCoverPage"/>
              <w:spacing w:after="0"/>
              <w:ind w:left="100"/>
              <w:rPr>
                <w:noProof/>
              </w:rPr>
            </w:pPr>
            <w:r w:rsidRPr="00D91957">
              <w:rPr>
                <w:rFonts w:eastAsia="맑은 고딕" w:hint="eastAsia"/>
                <w:noProof/>
                <w:lang w:eastAsia="ko-KR"/>
              </w:rPr>
              <w:t>Vertical_LAN</w:t>
            </w:r>
          </w:p>
        </w:tc>
        <w:tc>
          <w:tcPr>
            <w:tcW w:w="567" w:type="dxa"/>
            <w:tcBorders>
              <w:left w:val="nil"/>
            </w:tcBorders>
          </w:tcPr>
          <w:p w14:paraId="4DA54B2A" w14:textId="77777777" w:rsidR="004D02AD" w:rsidRDefault="004D02AD" w:rsidP="004D02AD">
            <w:pPr>
              <w:pStyle w:val="CRCoverPage"/>
              <w:spacing w:after="0"/>
              <w:ind w:right="100"/>
              <w:rPr>
                <w:noProof/>
              </w:rPr>
            </w:pPr>
          </w:p>
        </w:tc>
        <w:tc>
          <w:tcPr>
            <w:tcW w:w="1417" w:type="dxa"/>
            <w:gridSpan w:val="3"/>
            <w:tcBorders>
              <w:left w:val="nil"/>
            </w:tcBorders>
          </w:tcPr>
          <w:p w14:paraId="59416F69" w14:textId="77777777" w:rsidR="004D02AD" w:rsidRDefault="004D02AD" w:rsidP="004D02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5BF13A" w14:textId="5A710045" w:rsidR="004D02AD" w:rsidRDefault="004D02AD" w:rsidP="006249D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AC6345">
              <w:rPr>
                <w:noProof/>
              </w:rPr>
              <w:t>20</w:t>
            </w:r>
            <w:r>
              <w:rPr>
                <w:noProof/>
              </w:rPr>
              <w:t>-</w:t>
            </w:r>
            <w:r w:rsidR="00AC6345">
              <w:rPr>
                <w:noProof/>
              </w:rPr>
              <w:t>0</w:t>
            </w:r>
            <w:r w:rsidR="006249D2">
              <w:rPr>
                <w:noProof/>
              </w:rPr>
              <w:t>4</w:t>
            </w:r>
            <w:r>
              <w:rPr>
                <w:noProof/>
              </w:rPr>
              <w:t>-</w:t>
            </w:r>
            <w:r>
              <w:rPr>
                <w:noProof/>
              </w:rPr>
              <w:fldChar w:fldCharType="end"/>
            </w:r>
            <w:r w:rsidR="006249D2">
              <w:rPr>
                <w:noProof/>
              </w:rPr>
              <w:t>20</w:t>
            </w:r>
          </w:p>
        </w:tc>
      </w:tr>
      <w:tr w:rsidR="004D02AD" w14:paraId="6F1C5B9E" w14:textId="77777777" w:rsidTr="00547111">
        <w:tc>
          <w:tcPr>
            <w:tcW w:w="1843" w:type="dxa"/>
            <w:tcBorders>
              <w:left w:val="single" w:sz="4" w:space="0" w:color="auto"/>
            </w:tcBorders>
          </w:tcPr>
          <w:p w14:paraId="494606B5" w14:textId="77777777" w:rsidR="004D02AD" w:rsidRDefault="004D02AD" w:rsidP="004D02AD">
            <w:pPr>
              <w:pStyle w:val="CRCoverPage"/>
              <w:spacing w:after="0"/>
              <w:rPr>
                <w:b/>
                <w:i/>
                <w:noProof/>
                <w:sz w:val="8"/>
                <w:szCs w:val="8"/>
              </w:rPr>
            </w:pPr>
          </w:p>
        </w:tc>
        <w:tc>
          <w:tcPr>
            <w:tcW w:w="1986" w:type="dxa"/>
            <w:gridSpan w:val="4"/>
          </w:tcPr>
          <w:p w14:paraId="1E7C1ED4" w14:textId="77777777" w:rsidR="004D02AD" w:rsidRDefault="004D02AD" w:rsidP="004D02AD">
            <w:pPr>
              <w:pStyle w:val="CRCoverPage"/>
              <w:spacing w:after="0"/>
              <w:rPr>
                <w:noProof/>
                <w:sz w:val="8"/>
                <w:szCs w:val="8"/>
              </w:rPr>
            </w:pPr>
          </w:p>
        </w:tc>
        <w:tc>
          <w:tcPr>
            <w:tcW w:w="2267" w:type="dxa"/>
            <w:gridSpan w:val="2"/>
          </w:tcPr>
          <w:p w14:paraId="1AB77306" w14:textId="77777777" w:rsidR="004D02AD" w:rsidRDefault="004D02AD" w:rsidP="004D02AD">
            <w:pPr>
              <w:pStyle w:val="CRCoverPage"/>
              <w:spacing w:after="0"/>
              <w:rPr>
                <w:noProof/>
                <w:sz w:val="8"/>
                <w:szCs w:val="8"/>
              </w:rPr>
            </w:pPr>
          </w:p>
        </w:tc>
        <w:tc>
          <w:tcPr>
            <w:tcW w:w="1417" w:type="dxa"/>
            <w:gridSpan w:val="3"/>
          </w:tcPr>
          <w:p w14:paraId="0AC47603" w14:textId="77777777" w:rsidR="004D02AD" w:rsidRDefault="004D02AD" w:rsidP="004D02AD">
            <w:pPr>
              <w:pStyle w:val="CRCoverPage"/>
              <w:spacing w:after="0"/>
              <w:rPr>
                <w:noProof/>
                <w:sz w:val="8"/>
                <w:szCs w:val="8"/>
              </w:rPr>
            </w:pPr>
          </w:p>
        </w:tc>
        <w:tc>
          <w:tcPr>
            <w:tcW w:w="2127" w:type="dxa"/>
            <w:tcBorders>
              <w:right w:val="single" w:sz="4" w:space="0" w:color="auto"/>
            </w:tcBorders>
          </w:tcPr>
          <w:p w14:paraId="2DF019D9" w14:textId="77777777" w:rsidR="004D02AD" w:rsidRDefault="004D02AD" w:rsidP="004D02AD">
            <w:pPr>
              <w:pStyle w:val="CRCoverPage"/>
              <w:spacing w:after="0"/>
              <w:rPr>
                <w:noProof/>
                <w:sz w:val="8"/>
                <w:szCs w:val="8"/>
              </w:rPr>
            </w:pPr>
          </w:p>
        </w:tc>
      </w:tr>
      <w:tr w:rsidR="004D02AD" w14:paraId="7D8E0837" w14:textId="77777777" w:rsidTr="00547111">
        <w:trPr>
          <w:cantSplit/>
        </w:trPr>
        <w:tc>
          <w:tcPr>
            <w:tcW w:w="1843" w:type="dxa"/>
            <w:tcBorders>
              <w:left w:val="single" w:sz="4" w:space="0" w:color="auto"/>
            </w:tcBorders>
          </w:tcPr>
          <w:p w14:paraId="2DF3A8AC" w14:textId="77777777" w:rsidR="004D02AD" w:rsidRDefault="004D02AD" w:rsidP="004D02AD">
            <w:pPr>
              <w:pStyle w:val="CRCoverPage"/>
              <w:tabs>
                <w:tab w:val="right" w:pos="1759"/>
              </w:tabs>
              <w:spacing w:after="0"/>
              <w:rPr>
                <w:b/>
                <w:i/>
                <w:noProof/>
              </w:rPr>
            </w:pPr>
            <w:r>
              <w:rPr>
                <w:b/>
                <w:i/>
                <w:noProof/>
              </w:rPr>
              <w:t>Category:</w:t>
            </w:r>
          </w:p>
        </w:tc>
        <w:tc>
          <w:tcPr>
            <w:tcW w:w="851" w:type="dxa"/>
            <w:shd w:val="pct30" w:color="FFFF00" w:fill="auto"/>
          </w:tcPr>
          <w:p w14:paraId="779A9417" w14:textId="77777777" w:rsidR="004D02AD" w:rsidRDefault="004D02AD" w:rsidP="004D02AD">
            <w:pPr>
              <w:pStyle w:val="CRCoverPage"/>
              <w:spacing w:after="0"/>
              <w:ind w:left="100" w:right="-609"/>
              <w:rPr>
                <w:b/>
                <w:noProof/>
              </w:rPr>
            </w:pPr>
            <w:r>
              <w:rPr>
                <w:b/>
                <w:noProof/>
              </w:rPr>
              <w:t>F</w:t>
            </w:r>
          </w:p>
        </w:tc>
        <w:tc>
          <w:tcPr>
            <w:tcW w:w="3402" w:type="dxa"/>
            <w:gridSpan w:val="5"/>
            <w:tcBorders>
              <w:left w:val="nil"/>
            </w:tcBorders>
          </w:tcPr>
          <w:p w14:paraId="00302CBF" w14:textId="77777777" w:rsidR="004D02AD" w:rsidRDefault="004D02AD" w:rsidP="004D02AD">
            <w:pPr>
              <w:pStyle w:val="CRCoverPage"/>
              <w:spacing w:after="0"/>
              <w:rPr>
                <w:noProof/>
              </w:rPr>
            </w:pPr>
          </w:p>
        </w:tc>
        <w:tc>
          <w:tcPr>
            <w:tcW w:w="1417" w:type="dxa"/>
            <w:gridSpan w:val="3"/>
            <w:tcBorders>
              <w:left w:val="nil"/>
            </w:tcBorders>
          </w:tcPr>
          <w:p w14:paraId="53314E90" w14:textId="77777777" w:rsidR="004D02AD" w:rsidRDefault="004D02AD" w:rsidP="004D02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9FC67A" w14:textId="77777777" w:rsidR="004D02AD" w:rsidRDefault="004D02AD" w:rsidP="004D02AD">
            <w:pPr>
              <w:pStyle w:val="CRCoverPage"/>
              <w:spacing w:after="0"/>
              <w:ind w:left="100"/>
              <w:rPr>
                <w:noProof/>
              </w:rPr>
            </w:pPr>
            <w:r w:rsidRPr="00C07574">
              <w:rPr>
                <w:noProof/>
              </w:rPr>
              <w:t>Rel-16</w:t>
            </w:r>
          </w:p>
        </w:tc>
      </w:tr>
      <w:tr w:rsidR="004D02AD" w14:paraId="584B129F" w14:textId="77777777" w:rsidTr="00547111">
        <w:tc>
          <w:tcPr>
            <w:tcW w:w="1843" w:type="dxa"/>
            <w:tcBorders>
              <w:left w:val="single" w:sz="4" w:space="0" w:color="auto"/>
              <w:bottom w:val="single" w:sz="4" w:space="0" w:color="auto"/>
            </w:tcBorders>
          </w:tcPr>
          <w:p w14:paraId="4CDE1446" w14:textId="77777777" w:rsidR="004D02AD" w:rsidRDefault="004D02AD" w:rsidP="004D02AD">
            <w:pPr>
              <w:pStyle w:val="CRCoverPage"/>
              <w:spacing w:after="0"/>
              <w:rPr>
                <w:b/>
                <w:i/>
                <w:noProof/>
              </w:rPr>
            </w:pPr>
          </w:p>
        </w:tc>
        <w:tc>
          <w:tcPr>
            <w:tcW w:w="4677" w:type="dxa"/>
            <w:gridSpan w:val="8"/>
            <w:tcBorders>
              <w:bottom w:val="single" w:sz="4" w:space="0" w:color="auto"/>
            </w:tcBorders>
          </w:tcPr>
          <w:p w14:paraId="7EBCA9A7" w14:textId="77777777" w:rsidR="004D02AD" w:rsidRDefault="004D02AD" w:rsidP="004D02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C55EE9" w14:textId="77777777" w:rsidR="004D02AD" w:rsidRDefault="004D02AD" w:rsidP="004D02A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D6D234" w14:textId="77777777" w:rsidR="004D02AD" w:rsidRPr="007C2097" w:rsidRDefault="004D02AD" w:rsidP="004D02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D02AD" w14:paraId="2A9DE229" w14:textId="77777777" w:rsidTr="00547111">
        <w:tc>
          <w:tcPr>
            <w:tcW w:w="1843" w:type="dxa"/>
          </w:tcPr>
          <w:p w14:paraId="53162FCF" w14:textId="77777777" w:rsidR="004D02AD" w:rsidRDefault="004D02AD" w:rsidP="004D02AD">
            <w:pPr>
              <w:pStyle w:val="CRCoverPage"/>
              <w:spacing w:after="0"/>
              <w:rPr>
                <w:b/>
                <w:i/>
                <w:noProof/>
                <w:sz w:val="8"/>
                <w:szCs w:val="8"/>
              </w:rPr>
            </w:pPr>
          </w:p>
        </w:tc>
        <w:tc>
          <w:tcPr>
            <w:tcW w:w="7797" w:type="dxa"/>
            <w:gridSpan w:val="10"/>
          </w:tcPr>
          <w:p w14:paraId="1534EE12" w14:textId="77777777" w:rsidR="004D02AD" w:rsidRDefault="004D02AD" w:rsidP="004D02AD">
            <w:pPr>
              <w:pStyle w:val="CRCoverPage"/>
              <w:spacing w:after="0"/>
              <w:rPr>
                <w:noProof/>
                <w:sz w:val="8"/>
                <w:szCs w:val="8"/>
              </w:rPr>
            </w:pPr>
          </w:p>
        </w:tc>
      </w:tr>
      <w:tr w:rsidR="004D02AD" w14:paraId="70BF8638" w14:textId="77777777" w:rsidTr="00547111">
        <w:tc>
          <w:tcPr>
            <w:tcW w:w="2694" w:type="dxa"/>
            <w:gridSpan w:val="2"/>
            <w:tcBorders>
              <w:top w:val="single" w:sz="4" w:space="0" w:color="auto"/>
              <w:left w:val="single" w:sz="4" w:space="0" w:color="auto"/>
            </w:tcBorders>
          </w:tcPr>
          <w:p w14:paraId="05FA0C86" w14:textId="77777777" w:rsidR="004D02AD" w:rsidRDefault="004D02AD" w:rsidP="004D02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EF9E47" w14:textId="00D749EA" w:rsidR="00F0027A" w:rsidRDefault="00F0027A" w:rsidP="00F0027A">
            <w:r>
              <w:t>At the last meeting, Bridge</w:t>
            </w:r>
            <w:r w:rsidR="00877FA9">
              <w:t xml:space="preserve"> Management </w:t>
            </w:r>
            <w:r>
              <w:t>was updated, but there are still things to clarify.</w:t>
            </w:r>
          </w:p>
          <w:p w14:paraId="14E3584F" w14:textId="25AC92A2" w:rsidR="00877FA9" w:rsidRPr="00877FA9" w:rsidRDefault="00877FA9" w:rsidP="00AF52EB">
            <w:pPr>
              <w:rPr>
                <w:rFonts w:eastAsia="맑은 고딕"/>
                <w:noProof/>
                <w:highlight w:val="green"/>
                <w:lang w:eastAsia="ko-KR"/>
              </w:rPr>
            </w:pPr>
          </w:p>
        </w:tc>
      </w:tr>
      <w:tr w:rsidR="004D02AD" w14:paraId="40CDD981" w14:textId="77777777" w:rsidTr="00547111">
        <w:tc>
          <w:tcPr>
            <w:tcW w:w="2694" w:type="dxa"/>
            <w:gridSpan w:val="2"/>
            <w:tcBorders>
              <w:left w:val="single" w:sz="4" w:space="0" w:color="auto"/>
            </w:tcBorders>
          </w:tcPr>
          <w:p w14:paraId="7E8D0308" w14:textId="77777777" w:rsidR="004D02AD" w:rsidRDefault="004D02AD" w:rsidP="004D02AD">
            <w:pPr>
              <w:pStyle w:val="CRCoverPage"/>
              <w:spacing w:after="0"/>
              <w:rPr>
                <w:b/>
                <w:i/>
                <w:noProof/>
                <w:sz w:val="8"/>
                <w:szCs w:val="8"/>
              </w:rPr>
            </w:pPr>
          </w:p>
        </w:tc>
        <w:tc>
          <w:tcPr>
            <w:tcW w:w="6946" w:type="dxa"/>
            <w:gridSpan w:val="9"/>
            <w:tcBorders>
              <w:right w:val="single" w:sz="4" w:space="0" w:color="auto"/>
            </w:tcBorders>
          </w:tcPr>
          <w:p w14:paraId="02BA514E" w14:textId="77777777" w:rsidR="004D02AD" w:rsidRPr="00877FA9" w:rsidRDefault="004D02AD" w:rsidP="004D02AD">
            <w:pPr>
              <w:pStyle w:val="CRCoverPage"/>
              <w:spacing w:after="0"/>
              <w:rPr>
                <w:noProof/>
                <w:sz w:val="8"/>
                <w:szCs w:val="8"/>
                <w:highlight w:val="green"/>
              </w:rPr>
            </w:pPr>
          </w:p>
        </w:tc>
      </w:tr>
      <w:tr w:rsidR="00307A0E" w14:paraId="017C64D7" w14:textId="77777777" w:rsidTr="00547111">
        <w:tc>
          <w:tcPr>
            <w:tcW w:w="2694" w:type="dxa"/>
            <w:gridSpan w:val="2"/>
            <w:tcBorders>
              <w:left w:val="single" w:sz="4" w:space="0" w:color="auto"/>
            </w:tcBorders>
          </w:tcPr>
          <w:p w14:paraId="341DFE3C" w14:textId="77777777" w:rsidR="00307A0E" w:rsidRDefault="00307A0E" w:rsidP="00307A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B20BD3" w14:textId="7EB0E3A6" w:rsidR="00307A0E" w:rsidRPr="00DA4DEE" w:rsidRDefault="00F0027A" w:rsidP="00F0027A">
            <w:pPr>
              <w:pStyle w:val="CRCoverPage"/>
              <w:spacing w:after="0"/>
              <w:rPr>
                <w:rFonts w:eastAsia="맑은 고딕"/>
                <w:noProof/>
                <w:highlight w:val="green"/>
                <w:lang w:eastAsia="ko-KR"/>
              </w:rPr>
            </w:pPr>
            <w:r>
              <w:rPr>
                <w:rFonts w:eastAsia="맑은 고딕" w:cs="Arial"/>
                <w:i/>
                <w:lang w:eastAsia="ko-KR"/>
              </w:rPr>
              <w:t>Bridge</w:t>
            </w:r>
            <w:r w:rsidR="00877FA9">
              <w:rPr>
                <w:rFonts w:eastAsia="맑은 고딕" w:cs="Arial"/>
                <w:i/>
                <w:lang w:eastAsia="ko-KR"/>
              </w:rPr>
              <w:t xml:space="preserve"> </w:t>
            </w:r>
            <w:r>
              <w:rPr>
                <w:rFonts w:eastAsia="맑은 고딕" w:cs="Arial"/>
                <w:i/>
                <w:lang w:eastAsia="ko-KR"/>
              </w:rPr>
              <w:t>M</w:t>
            </w:r>
            <w:r w:rsidR="00877FA9">
              <w:rPr>
                <w:rFonts w:eastAsia="맑은 고딕" w:cs="Arial"/>
                <w:i/>
                <w:lang w:eastAsia="ko-KR"/>
              </w:rPr>
              <w:t xml:space="preserve">anagement </w:t>
            </w:r>
            <w:r>
              <w:rPr>
                <w:rFonts w:eastAsia="맑은 고딕" w:cs="Arial"/>
                <w:i/>
                <w:lang w:eastAsia="ko-KR"/>
              </w:rPr>
              <w:t>is clarified.</w:t>
            </w:r>
          </w:p>
        </w:tc>
      </w:tr>
      <w:tr w:rsidR="004D02AD" w14:paraId="4A960A13" w14:textId="77777777" w:rsidTr="00547111">
        <w:tc>
          <w:tcPr>
            <w:tcW w:w="2694" w:type="dxa"/>
            <w:gridSpan w:val="2"/>
            <w:tcBorders>
              <w:left w:val="single" w:sz="4" w:space="0" w:color="auto"/>
            </w:tcBorders>
          </w:tcPr>
          <w:p w14:paraId="1C352EA6" w14:textId="77777777" w:rsidR="004D02AD" w:rsidRDefault="004D02AD" w:rsidP="004D02AD">
            <w:pPr>
              <w:pStyle w:val="CRCoverPage"/>
              <w:spacing w:after="0"/>
              <w:rPr>
                <w:b/>
                <w:i/>
                <w:noProof/>
                <w:sz w:val="8"/>
                <w:szCs w:val="8"/>
              </w:rPr>
            </w:pPr>
          </w:p>
        </w:tc>
        <w:tc>
          <w:tcPr>
            <w:tcW w:w="6946" w:type="dxa"/>
            <w:gridSpan w:val="9"/>
            <w:tcBorders>
              <w:right w:val="single" w:sz="4" w:space="0" w:color="auto"/>
            </w:tcBorders>
          </w:tcPr>
          <w:p w14:paraId="3F4B6608" w14:textId="77777777" w:rsidR="004D02AD" w:rsidRPr="00877FA9" w:rsidRDefault="004D02AD" w:rsidP="004D02AD">
            <w:pPr>
              <w:pStyle w:val="CRCoverPage"/>
              <w:spacing w:after="0"/>
              <w:rPr>
                <w:noProof/>
                <w:sz w:val="8"/>
                <w:szCs w:val="8"/>
                <w:highlight w:val="green"/>
              </w:rPr>
            </w:pPr>
          </w:p>
        </w:tc>
      </w:tr>
      <w:tr w:rsidR="00307A0E" w14:paraId="07E0D601" w14:textId="77777777" w:rsidTr="00547111">
        <w:tc>
          <w:tcPr>
            <w:tcW w:w="2694" w:type="dxa"/>
            <w:gridSpan w:val="2"/>
            <w:tcBorders>
              <w:left w:val="single" w:sz="4" w:space="0" w:color="auto"/>
              <w:bottom w:val="single" w:sz="4" w:space="0" w:color="auto"/>
            </w:tcBorders>
          </w:tcPr>
          <w:p w14:paraId="790D4FDE" w14:textId="77777777" w:rsidR="00307A0E" w:rsidRDefault="00307A0E" w:rsidP="00307A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BD793D" w14:textId="6B272444" w:rsidR="00307A0E" w:rsidRPr="00AF1A6F" w:rsidRDefault="00F0027A" w:rsidP="00F0027A">
            <w:pPr>
              <w:pStyle w:val="CRCoverPage"/>
              <w:spacing w:after="0"/>
              <w:rPr>
                <w:noProof/>
                <w:highlight w:val="green"/>
              </w:rPr>
            </w:pPr>
            <w:r>
              <w:rPr>
                <w:rFonts w:eastAsia="맑은 고딕"/>
                <w:noProof/>
                <w:lang w:eastAsia="ko-KR"/>
              </w:rPr>
              <w:t>5GS b</w:t>
            </w:r>
            <w:r>
              <w:rPr>
                <w:rFonts w:eastAsia="맑은 고딕" w:hint="eastAsia"/>
                <w:noProof/>
                <w:lang w:eastAsia="ko-KR"/>
              </w:rPr>
              <w:t xml:space="preserve">ridge </w:t>
            </w:r>
            <w:r>
              <w:rPr>
                <w:rFonts w:eastAsia="맑은 고딕"/>
                <w:noProof/>
                <w:lang w:eastAsia="ko-KR"/>
              </w:rPr>
              <w:t>management is i</w:t>
            </w:r>
            <w:r w:rsidR="00D5103D">
              <w:rPr>
                <w:rFonts w:eastAsia="맑은 고딕"/>
                <w:noProof/>
                <w:lang w:eastAsia="ko-KR"/>
              </w:rPr>
              <w:t>ncorrect.</w:t>
            </w:r>
          </w:p>
        </w:tc>
      </w:tr>
      <w:tr w:rsidR="004D02AD" w14:paraId="080CBC22" w14:textId="77777777" w:rsidTr="00547111">
        <w:tc>
          <w:tcPr>
            <w:tcW w:w="2694" w:type="dxa"/>
            <w:gridSpan w:val="2"/>
          </w:tcPr>
          <w:p w14:paraId="577EAAB8" w14:textId="77777777" w:rsidR="004D02AD" w:rsidRDefault="004D02AD" w:rsidP="004D02AD">
            <w:pPr>
              <w:pStyle w:val="CRCoverPage"/>
              <w:spacing w:after="0"/>
              <w:rPr>
                <w:b/>
                <w:i/>
                <w:noProof/>
                <w:sz w:val="8"/>
                <w:szCs w:val="8"/>
              </w:rPr>
            </w:pPr>
          </w:p>
        </w:tc>
        <w:tc>
          <w:tcPr>
            <w:tcW w:w="6946" w:type="dxa"/>
            <w:gridSpan w:val="9"/>
          </w:tcPr>
          <w:p w14:paraId="31684430" w14:textId="77777777" w:rsidR="004D02AD" w:rsidRDefault="004D02AD" w:rsidP="004D02AD">
            <w:pPr>
              <w:pStyle w:val="CRCoverPage"/>
              <w:spacing w:after="0"/>
              <w:rPr>
                <w:noProof/>
                <w:sz w:val="8"/>
                <w:szCs w:val="8"/>
              </w:rPr>
            </w:pPr>
          </w:p>
        </w:tc>
      </w:tr>
      <w:tr w:rsidR="00307A0E" w14:paraId="64DC478B" w14:textId="77777777" w:rsidTr="00547111">
        <w:tc>
          <w:tcPr>
            <w:tcW w:w="2694" w:type="dxa"/>
            <w:gridSpan w:val="2"/>
            <w:tcBorders>
              <w:top w:val="single" w:sz="4" w:space="0" w:color="auto"/>
              <w:left w:val="single" w:sz="4" w:space="0" w:color="auto"/>
            </w:tcBorders>
          </w:tcPr>
          <w:p w14:paraId="6B9A1DE5" w14:textId="77777777" w:rsidR="00307A0E" w:rsidRDefault="00307A0E" w:rsidP="00307A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79C737" w14:textId="0D27E46B" w:rsidR="00307A0E" w:rsidRDefault="008406A4" w:rsidP="00892584">
            <w:pPr>
              <w:pStyle w:val="CRCoverPage"/>
              <w:spacing w:after="0"/>
              <w:ind w:left="100"/>
              <w:rPr>
                <w:noProof/>
              </w:rPr>
            </w:pPr>
            <w:r w:rsidRPr="008406A4">
              <w:rPr>
                <w:rFonts w:eastAsia="맑은 고딕"/>
                <w:lang w:eastAsia="ko-KR"/>
              </w:rPr>
              <w:t>5.2</w:t>
            </w:r>
            <w:r w:rsidR="00877FA9">
              <w:rPr>
                <w:rFonts w:eastAsia="맑은 고딕"/>
                <w:lang w:eastAsia="ko-KR"/>
              </w:rPr>
              <w:t>8</w:t>
            </w:r>
            <w:r w:rsidRPr="008406A4">
              <w:rPr>
                <w:rFonts w:eastAsia="맑은 고딕"/>
                <w:lang w:eastAsia="ko-KR"/>
              </w:rPr>
              <w:t>.</w:t>
            </w:r>
            <w:r w:rsidR="00892584">
              <w:rPr>
                <w:rFonts w:eastAsia="맑은 고딕"/>
                <w:lang w:eastAsia="ko-KR"/>
              </w:rPr>
              <w:t>1</w:t>
            </w:r>
          </w:p>
        </w:tc>
      </w:tr>
      <w:tr w:rsidR="004D02AD" w14:paraId="16432FF9" w14:textId="77777777" w:rsidTr="00547111">
        <w:tc>
          <w:tcPr>
            <w:tcW w:w="2694" w:type="dxa"/>
            <w:gridSpan w:val="2"/>
            <w:tcBorders>
              <w:left w:val="single" w:sz="4" w:space="0" w:color="auto"/>
            </w:tcBorders>
          </w:tcPr>
          <w:p w14:paraId="71B19308" w14:textId="77777777" w:rsidR="004D02AD" w:rsidRDefault="004D02AD" w:rsidP="004D02AD">
            <w:pPr>
              <w:pStyle w:val="CRCoverPage"/>
              <w:spacing w:after="0"/>
              <w:rPr>
                <w:b/>
                <w:i/>
                <w:noProof/>
                <w:sz w:val="8"/>
                <w:szCs w:val="8"/>
              </w:rPr>
            </w:pPr>
          </w:p>
        </w:tc>
        <w:tc>
          <w:tcPr>
            <w:tcW w:w="6946" w:type="dxa"/>
            <w:gridSpan w:val="9"/>
            <w:tcBorders>
              <w:right w:val="single" w:sz="4" w:space="0" w:color="auto"/>
            </w:tcBorders>
          </w:tcPr>
          <w:p w14:paraId="44629D8E" w14:textId="77777777" w:rsidR="004D02AD" w:rsidRDefault="004D02AD" w:rsidP="004D02AD">
            <w:pPr>
              <w:pStyle w:val="CRCoverPage"/>
              <w:spacing w:after="0"/>
              <w:rPr>
                <w:noProof/>
                <w:sz w:val="8"/>
                <w:szCs w:val="8"/>
              </w:rPr>
            </w:pPr>
          </w:p>
        </w:tc>
      </w:tr>
      <w:tr w:rsidR="004D02AD" w14:paraId="657B4851" w14:textId="77777777" w:rsidTr="00547111">
        <w:tc>
          <w:tcPr>
            <w:tcW w:w="2694" w:type="dxa"/>
            <w:gridSpan w:val="2"/>
            <w:tcBorders>
              <w:left w:val="single" w:sz="4" w:space="0" w:color="auto"/>
            </w:tcBorders>
          </w:tcPr>
          <w:p w14:paraId="2A941FB3" w14:textId="77777777" w:rsidR="004D02AD" w:rsidRDefault="004D02AD" w:rsidP="004D02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90F15E" w14:textId="77777777" w:rsidR="004D02AD" w:rsidRDefault="004D02AD" w:rsidP="004D02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866BC" w14:textId="77777777" w:rsidR="004D02AD" w:rsidRDefault="004D02AD" w:rsidP="004D02AD">
            <w:pPr>
              <w:pStyle w:val="CRCoverPage"/>
              <w:spacing w:after="0"/>
              <w:jc w:val="center"/>
              <w:rPr>
                <w:b/>
                <w:caps/>
                <w:noProof/>
              </w:rPr>
            </w:pPr>
            <w:r>
              <w:rPr>
                <w:b/>
                <w:caps/>
                <w:noProof/>
              </w:rPr>
              <w:t>N</w:t>
            </w:r>
          </w:p>
        </w:tc>
        <w:tc>
          <w:tcPr>
            <w:tcW w:w="2977" w:type="dxa"/>
            <w:gridSpan w:val="4"/>
          </w:tcPr>
          <w:p w14:paraId="79DA0DFD" w14:textId="77777777" w:rsidR="004D02AD" w:rsidRDefault="004D02AD" w:rsidP="004D02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579EFE" w14:textId="77777777" w:rsidR="004D02AD" w:rsidRDefault="004D02AD" w:rsidP="004D02AD">
            <w:pPr>
              <w:pStyle w:val="CRCoverPage"/>
              <w:spacing w:after="0"/>
              <w:ind w:left="99"/>
              <w:rPr>
                <w:noProof/>
              </w:rPr>
            </w:pPr>
          </w:p>
        </w:tc>
      </w:tr>
      <w:tr w:rsidR="004D02AD" w14:paraId="00985B05" w14:textId="77777777" w:rsidTr="00547111">
        <w:tc>
          <w:tcPr>
            <w:tcW w:w="2694" w:type="dxa"/>
            <w:gridSpan w:val="2"/>
            <w:tcBorders>
              <w:left w:val="single" w:sz="4" w:space="0" w:color="auto"/>
            </w:tcBorders>
          </w:tcPr>
          <w:p w14:paraId="459247A8" w14:textId="77777777" w:rsidR="004D02AD" w:rsidRDefault="004D02AD" w:rsidP="004D02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D3D804" w14:textId="77777777" w:rsidR="004D02AD" w:rsidRDefault="004D02AD" w:rsidP="004D0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12DF14" w14:textId="77777777" w:rsidR="004D02AD" w:rsidRPr="00BD670C" w:rsidRDefault="004D02AD" w:rsidP="004D02AD">
            <w:pPr>
              <w:pStyle w:val="CRCoverPage"/>
              <w:spacing w:after="0"/>
              <w:jc w:val="center"/>
              <w:rPr>
                <w:b/>
                <w:caps/>
                <w:noProof/>
              </w:rPr>
            </w:pPr>
            <w:r w:rsidRPr="00BD670C">
              <w:rPr>
                <w:b/>
                <w:caps/>
                <w:noProof/>
              </w:rPr>
              <w:t>X</w:t>
            </w:r>
          </w:p>
        </w:tc>
        <w:tc>
          <w:tcPr>
            <w:tcW w:w="2977" w:type="dxa"/>
            <w:gridSpan w:val="4"/>
          </w:tcPr>
          <w:p w14:paraId="3004E300" w14:textId="77777777" w:rsidR="004D02AD" w:rsidRDefault="004D02AD" w:rsidP="004D02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853D95" w14:textId="77777777" w:rsidR="004D02AD" w:rsidRDefault="004D02AD" w:rsidP="004D02AD">
            <w:pPr>
              <w:pStyle w:val="CRCoverPage"/>
              <w:spacing w:after="0"/>
              <w:ind w:left="99"/>
              <w:rPr>
                <w:noProof/>
              </w:rPr>
            </w:pPr>
            <w:r>
              <w:rPr>
                <w:noProof/>
              </w:rPr>
              <w:t xml:space="preserve">TS/TR ... CR ... </w:t>
            </w:r>
          </w:p>
        </w:tc>
      </w:tr>
      <w:tr w:rsidR="004D02AD" w14:paraId="45CA1E3C" w14:textId="77777777" w:rsidTr="00547111">
        <w:tc>
          <w:tcPr>
            <w:tcW w:w="2694" w:type="dxa"/>
            <w:gridSpan w:val="2"/>
            <w:tcBorders>
              <w:left w:val="single" w:sz="4" w:space="0" w:color="auto"/>
            </w:tcBorders>
          </w:tcPr>
          <w:p w14:paraId="6FE872C8" w14:textId="77777777" w:rsidR="004D02AD" w:rsidRDefault="004D02AD" w:rsidP="004D02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8843B1" w14:textId="77777777" w:rsidR="004D02AD" w:rsidRDefault="004D02AD" w:rsidP="004D0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9A501" w14:textId="77777777" w:rsidR="004D02AD" w:rsidRPr="00BD670C" w:rsidRDefault="004D02AD" w:rsidP="004D02AD">
            <w:pPr>
              <w:pStyle w:val="CRCoverPage"/>
              <w:spacing w:after="0"/>
              <w:jc w:val="center"/>
              <w:rPr>
                <w:b/>
                <w:caps/>
                <w:noProof/>
              </w:rPr>
            </w:pPr>
            <w:r w:rsidRPr="00BD670C">
              <w:rPr>
                <w:b/>
                <w:caps/>
                <w:noProof/>
              </w:rPr>
              <w:t>X</w:t>
            </w:r>
          </w:p>
        </w:tc>
        <w:tc>
          <w:tcPr>
            <w:tcW w:w="2977" w:type="dxa"/>
            <w:gridSpan w:val="4"/>
          </w:tcPr>
          <w:p w14:paraId="6A5C110B" w14:textId="77777777" w:rsidR="004D02AD" w:rsidRDefault="004D02AD" w:rsidP="004D02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06D299" w14:textId="77777777" w:rsidR="004D02AD" w:rsidRDefault="004D02AD" w:rsidP="004D02AD">
            <w:pPr>
              <w:pStyle w:val="CRCoverPage"/>
              <w:spacing w:after="0"/>
              <w:ind w:left="99"/>
              <w:rPr>
                <w:noProof/>
              </w:rPr>
            </w:pPr>
            <w:r>
              <w:rPr>
                <w:noProof/>
              </w:rPr>
              <w:t xml:space="preserve">TS/TR ... CR ... </w:t>
            </w:r>
          </w:p>
        </w:tc>
      </w:tr>
      <w:tr w:rsidR="004D02AD" w14:paraId="7EAED633" w14:textId="77777777" w:rsidTr="00547111">
        <w:tc>
          <w:tcPr>
            <w:tcW w:w="2694" w:type="dxa"/>
            <w:gridSpan w:val="2"/>
            <w:tcBorders>
              <w:left w:val="single" w:sz="4" w:space="0" w:color="auto"/>
            </w:tcBorders>
          </w:tcPr>
          <w:p w14:paraId="75F6B7CA" w14:textId="77777777" w:rsidR="004D02AD" w:rsidRDefault="004D02AD" w:rsidP="004D02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F5B1FA" w14:textId="77777777" w:rsidR="004D02AD" w:rsidRDefault="004D02AD" w:rsidP="004D0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98562" w14:textId="77777777" w:rsidR="004D02AD" w:rsidRPr="00BD670C" w:rsidRDefault="004D02AD" w:rsidP="004D02AD">
            <w:pPr>
              <w:pStyle w:val="CRCoverPage"/>
              <w:spacing w:after="0"/>
              <w:jc w:val="center"/>
              <w:rPr>
                <w:b/>
                <w:caps/>
                <w:noProof/>
              </w:rPr>
            </w:pPr>
            <w:r w:rsidRPr="00BD670C">
              <w:rPr>
                <w:b/>
                <w:caps/>
                <w:noProof/>
              </w:rPr>
              <w:t>X</w:t>
            </w:r>
          </w:p>
        </w:tc>
        <w:tc>
          <w:tcPr>
            <w:tcW w:w="2977" w:type="dxa"/>
            <w:gridSpan w:val="4"/>
          </w:tcPr>
          <w:p w14:paraId="583ED7F8" w14:textId="77777777" w:rsidR="004D02AD" w:rsidRDefault="004D02AD" w:rsidP="004D02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F016FD" w14:textId="77777777" w:rsidR="004D02AD" w:rsidRDefault="004D02AD" w:rsidP="004D02AD">
            <w:pPr>
              <w:pStyle w:val="CRCoverPage"/>
              <w:spacing w:after="0"/>
              <w:ind w:left="99"/>
              <w:rPr>
                <w:noProof/>
              </w:rPr>
            </w:pPr>
            <w:r>
              <w:rPr>
                <w:noProof/>
              </w:rPr>
              <w:t xml:space="preserve">TS/TR ... CR ... </w:t>
            </w:r>
          </w:p>
        </w:tc>
      </w:tr>
      <w:tr w:rsidR="004D02AD" w14:paraId="0C996B94" w14:textId="77777777" w:rsidTr="008863B9">
        <w:tc>
          <w:tcPr>
            <w:tcW w:w="2694" w:type="dxa"/>
            <w:gridSpan w:val="2"/>
            <w:tcBorders>
              <w:left w:val="single" w:sz="4" w:space="0" w:color="auto"/>
            </w:tcBorders>
          </w:tcPr>
          <w:p w14:paraId="145C711E" w14:textId="77777777" w:rsidR="004D02AD" w:rsidRDefault="004D02AD" w:rsidP="004D02AD">
            <w:pPr>
              <w:pStyle w:val="CRCoverPage"/>
              <w:spacing w:after="0"/>
              <w:rPr>
                <w:b/>
                <w:i/>
                <w:noProof/>
              </w:rPr>
            </w:pPr>
          </w:p>
        </w:tc>
        <w:tc>
          <w:tcPr>
            <w:tcW w:w="6946" w:type="dxa"/>
            <w:gridSpan w:val="9"/>
            <w:tcBorders>
              <w:right w:val="single" w:sz="4" w:space="0" w:color="auto"/>
            </w:tcBorders>
          </w:tcPr>
          <w:p w14:paraId="396C58DA" w14:textId="77777777" w:rsidR="004D02AD" w:rsidRDefault="004D02AD" w:rsidP="004D02AD">
            <w:pPr>
              <w:pStyle w:val="CRCoverPage"/>
              <w:spacing w:after="0"/>
              <w:rPr>
                <w:noProof/>
              </w:rPr>
            </w:pPr>
          </w:p>
        </w:tc>
      </w:tr>
      <w:tr w:rsidR="004D02AD" w14:paraId="78D1B587" w14:textId="77777777" w:rsidTr="008863B9">
        <w:tc>
          <w:tcPr>
            <w:tcW w:w="2694" w:type="dxa"/>
            <w:gridSpan w:val="2"/>
            <w:tcBorders>
              <w:left w:val="single" w:sz="4" w:space="0" w:color="auto"/>
              <w:bottom w:val="single" w:sz="4" w:space="0" w:color="auto"/>
            </w:tcBorders>
          </w:tcPr>
          <w:p w14:paraId="74C0D212" w14:textId="77777777" w:rsidR="004D02AD" w:rsidRDefault="004D02AD" w:rsidP="004D02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47FD6B" w14:textId="77777777" w:rsidR="004D02AD" w:rsidRDefault="004D02AD" w:rsidP="004D02AD">
            <w:pPr>
              <w:pStyle w:val="CRCoverPage"/>
              <w:spacing w:after="0"/>
              <w:ind w:left="100"/>
              <w:rPr>
                <w:noProof/>
              </w:rPr>
            </w:pPr>
          </w:p>
        </w:tc>
      </w:tr>
      <w:tr w:rsidR="004D02AD" w:rsidRPr="008863B9" w14:paraId="383769E1" w14:textId="77777777" w:rsidTr="008863B9">
        <w:tc>
          <w:tcPr>
            <w:tcW w:w="2694" w:type="dxa"/>
            <w:gridSpan w:val="2"/>
            <w:tcBorders>
              <w:top w:val="single" w:sz="4" w:space="0" w:color="auto"/>
              <w:bottom w:val="single" w:sz="4" w:space="0" w:color="auto"/>
            </w:tcBorders>
          </w:tcPr>
          <w:p w14:paraId="202DFD12" w14:textId="77777777" w:rsidR="004D02AD" w:rsidRPr="008863B9" w:rsidRDefault="004D02AD" w:rsidP="004D02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526D4A" w14:textId="77777777" w:rsidR="004D02AD" w:rsidRPr="008863B9" w:rsidRDefault="004D02AD" w:rsidP="004D02AD">
            <w:pPr>
              <w:pStyle w:val="CRCoverPage"/>
              <w:spacing w:after="0"/>
              <w:ind w:left="100"/>
              <w:rPr>
                <w:noProof/>
                <w:sz w:val="8"/>
                <w:szCs w:val="8"/>
              </w:rPr>
            </w:pPr>
          </w:p>
        </w:tc>
      </w:tr>
      <w:tr w:rsidR="004D02AD" w14:paraId="08A54E0B" w14:textId="77777777" w:rsidTr="008863B9">
        <w:tc>
          <w:tcPr>
            <w:tcW w:w="2694" w:type="dxa"/>
            <w:gridSpan w:val="2"/>
            <w:tcBorders>
              <w:top w:val="single" w:sz="4" w:space="0" w:color="auto"/>
              <w:left w:val="single" w:sz="4" w:space="0" w:color="auto"/>
              <w:bottom w:val="single" w:sz="4" w:space="0" w:color="auto"/>
            </w:tcBorders>
          </w:tcPr>
          <w:p w14:paraId="40E5A6D8" w14:textId="77777777" w:rsidR="004D02AD" w:rsidRDefault="004D02AD" w:rsidP="004D02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3E7899" w14:textId="77777777" w:rsidR="004D02AD" w:rsidRDefault="004D02AD" w:rsidP="004D02AD">
            <w:pPr>
              <w:pStyle w:val="CRCoverPage"/>
              <w:spacing w:after="0"/>
              <w:ind w:left="100"/>
              <w:rPr>
                <w:noProof/>
              </w:rPr>
            </w:pPr>
          </w:p>
        </w:tc>
      </w:tr>
    </w:tbl>
    <w:p w14:paraId="48AFA1E9" w14:textId="77777777" w:rsidR="001E41F3" w:rsidRDefault="001E41F3">
      <w:pPr>
        <w:pStyle w:val="CRCoverPage"/>
        <w:spacing w:after="0"/>
        <w:rPr>
          <w:noProof/>
          <w:sz w:val="8"/>
          <w:szCs w:val="8"/>
        </w:rPr>
      </w:pPr>
    </w:p>
    <w:p w14:paraId="14E33E0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CFC9A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4A987D14" w14:textId="77777777" w:rsidR="00892584" w:rsidRDefault="00892584" w:rsidP="00892584">
      <w:pPr>
        <w:pStyle w:val="3"/>
      </w:pPr>
      <w:bookmarkStart w:id="4" w:name="_Toc20150071"/>
      <w:bookmarkStart w:id="5" w:name="_Toc27846870"/>
      <w:bookmarkStart w:id="6" w:name="_Toc36188001"/>
      <w:bookmarkEnd w:id="3"/>
      <w:r>
        <w:t>5.28.1</w:t>
      </w:r>
      <w:r>
        <w:tab/>
        <w:t>5GS TSN bridge management</w:t>
      </w:r>
      <w:bookmarkEnd w:id="4"/>
      <w:bookmarkEnd w:id="5"/>
      <w:bookmarkEnd w:id="6"/>
    </w:p>
    <w:p w14:paraId="5703518A" w14:textId="77777777" w:rsidR="00892584" w:rsidRDefault="00892584" w:rsidP="00892584">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14:paraId="355BFCD7" w14:textId="77777777" w:rsidR="00892584" w:rsidRDefault="00892584" w:rsidP="00892584">
      <w:r>
        <w:t>The granularity of the 5GS TSN bridge is per UPF.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w:t>
      </w:r>
    </w:p>
    <w:p w14:paraId="24FF988D" w14:textId="77777777" w:rsidR="00892584" w:rsidRDefault="00892584" w:rsidP="00892584">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7C8C27E5" w14:textId="77777777" w:rsidR="00892584" w:rsidRDefault="00892584" w:rsidP="00892584">
      <w:pPr>
        <w:pStyle w:val="NO"/>
      </w:pPr>
      <w:r>
        <w:t>NOTE 1:</w:t>
      </w:r>
      <w:r>
        <w:tab/>
        <w:t>It is assumed that all PDU sessions which connect to the same TSN network via a specific UPF are handled by the same TSN AF.</w:t>
      </w:r>
    </w:p>
    <w:bookmarkStart w:id="7" w:name="_MON_1620822863"/>
    <w:bookmarkEnd w:id="7"/>
    <w:p w14:paraId="27E371C1" w14:textId="77777777" w:rsidR="00892584" w:rsidRPr="00C34949" w:rsidRDefault="00892584" w:rsidP="00892584">
      <w:pPr>
        <w:pStyle w:val="TH"/>
      </w:pPr>
      <w:r>
        <w:object w:dxaOrig="9144" w:dyaOrig="3640" w14:anchorId="10C758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5pt;height:182.2pt" o:ole="">
            <v:imagedata r:id="rId13" o:title=""/>
          </v:shape>
          <o:OLEObject Type="Embed" ProgID="Word.Picture.8" ShapeID="_x0000_i1025" DrawAspect="Content" ObjectID="_1649099825" r:id="rId14"/>
        </w:object>
      </w:r>
    </w:p>
    <w:p w14:paraId="5B8FD2CD" w14:textId="77777777" w:rsidR="00892584" w:rsidRDefault="00892584" w:rsidP="00892584">
      <w:pPr>
        <w:pStyle w:val="TF"/>
      </w:pPr>
      <w:r>
        <w:t>Figure 5.28.1-1: Per UPF based 5GS bridge</w:t>
      </w:r>
    </w:p>
    <w:p w14:paraId="3796EC92" w14:textId="77777777" w:rsidR="00892584" w:rsidRDefault="00892584" w:rsidP="00892584">
      <w:pPr>
        <w:pStyle w:val="NO"/>
      </w:pPr>
      <w:r>
        <w:t>NOTE 2:</w:t>
      </w:r>
      <w:r>
        <w:tab/>
        <w:t>If a UE establishes multiple PDU Sessions terminating in different UPFs, then the UE is represented by multiple 5GS TSN bridges.</w:t>
      </w:r>
    </w:p>
    <w:p w14:paraId="33FE7EAC" w14:textId="77777777" w:rsidR="00892584" w:rsidRDefault="00892584" w:rsidP="00892584">
      <w:r>
        <w:t>In order to support TSN traffic scheduling over 5GS Bridge, the 5GS supports the following functions:</w:t>
      </w:r>
    </w:p>
    <w:p w14:paraId="454E59F6" w14:textId="77777777" w:rsidR="00892584" w:rsidRPr="00F06FF4" w:rsidRDefault="00892584" w:rsidP="00892584">
      <w:pPr>
        <w:pStyle w:val="B1"/>
      </w:pPr>
      <w:r>
        <w:t>-</w:t>
      </w:r>
      <w:r>
        <w:tab/>
        <w:t>Configuring the bridge information in 5GS as defined at clause 5.28.2.</w:t>
      </w:r>
    </w:p>
    <w:p w14:paraId="69DE0529" w14:textId="77777777" w:rsidR="00892584" w:rsidRDefault="00892584" w:rsidP="00892584">
      <w:pPr>
        <w:pStyle w:val="B1"/>
      </w:pPr>
      <w:r>
        <w:t>-</w:t>
      </w:r>
      <w:r>
        <w:tab/>
        <w:t>Report the bridge information of 5GS Bridge to TSN network after PDU session establishment.</w:t>
      </w:r>
    </w:p>
    <w:p w14:paraId="0578EB16" w14:textId="77777777" w:rsidR="00892584" w:rsidRDefault="00892584" w:rsidP="00892584">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0ADF61C5" w14:textId="77777777" w:rsidR="00892584" w:rsidRDefault="00892584" w:rsidP="00892584">
      <w:r>
        <w:t>The bridge information of 5GS Bridge is used by the TSN network to make appropriate management configuration for the 5GS Bridge. The bridge information of 5GS Bridge includes at least the following:</w:t>
      </w:r>
    </w:p>
    <w:p w14:paraId="36B66D93" w14:textId="77777777" w:rsidR="00892584" w:rsidRDefault="00892584" w:rsidP="00892584">
      <w:pPr>
        <w:pStyle w:val="B1"/>
      </w:pPr>
      <w:r>
        <w:t>-</w:t>
      </w:r>
      <w:r>
        <w:tab/>
        <w:t>Information for 5GS Bridge:</w:t>
      </w:r>
    </w:p>
    <w:p w14:paraId="0F968449" w14:textId="77777777" w:rsidR="00892584" w:rsidRPr="002369B3" w:rsidRDefault="00892584" w:rsidP="00892584">
      <w:pPr>
        <w:pStyle w:val="B2"/>
      </w:pPr>
      <w:r>
        <w:t>-</w:t>
      </w:r>
      <w:r>
        <w:tab/>
        <w:t>Bridge Address (unique MAC address that identifies the bridge used to derive the bridge ID);</w:t>
      </w:r>
    </w:p>
    <w:p w14:paraId="1C5D9CDE" w14:textId="77777777" w:rsidR="00892584" w:rsidRDefault="00892584" w:rsidP="00892584">
      <w:pPr>
        <w:pStyle w:val="B2"/>
      </w:pPr>
      <w:r>
        <w:t>-</w:t>
      </w:r>
      <w:r>
        <w:tab/>
        <w:t>Bridge Name;</w:t>
      </w:r>
    </w:p>
    <w:p w14:paraId="4E57BAE7" w14:textId="77777777" w:rsidR="00892584" w:rsidRDefault="00892584" w:rsidP="00892584">
      <w:pPr>
        <w:pStyle w:val="B2"/>
      </w:pPr>
      <w:r>
        <w:lastRenderedPageBreak/>
        <w:t>-</w:t>
      </w:r>
      <w:r>
        <w:tab/>
        <w:t>Number of Ports;</w:t>
      </w:r>
    </w:p>
    <w:p w14:paraId="16AA09FC" w14:textId="77777777" w:rsidR="00892584" w:rsidRDefault="00892584" w:rsidP="00892584">
      <w:pPr>
        <w:pStyle w:val="B2"/>
      </w:pPr>
      <w:r>
        <w:t>-</w:t>
      </w:r>
      <w:r>
        <w:tab/>
        <w:t>list of port numbers.</w:t>
      </w:r>
    </w:p>
    <w:p w14:paraId="144DC8C3" w14:textId="77777777" w:rsidR="00892584" w:rsidRDefault="00892584" w:rsidP="00892584">
      <w:pPr>
        <w:pStyle w:val="B1"/>
      </w:pPr>
      <w:r>
        <w:t>-</w:t>
      </w:r>
      <w:r>
        <w:tab/>
        <w:t>Capabilities of 5GS Bridge as defined in 802.1Qcc [95]:</w:t>
      </w:r>
    </w:p>
    <w:p w14:paraId="071BADDF" w14:textId="77777777" w:rsidR="00892584" w:rsidRDefault="00892584" w:rsidP="00892584">
      <w:pPr>
        <w:pStyle w:val="B2"/>
      </w:pPr>
      <w:r>
        <w:t>-</w:t>
      </w:r>
      <w:r>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4BE9ECFF" w14:textId="77777777" w:rsidR="00892584" w:rsidRDefault="00892584" w:rsidP="00892584">
      <w:pPr>
        <w:pStyle w:val="B2"/>
      </w:pPr>
      <w:r>
        <w:t>-</w:t>
      </w:r>
      <w:r>
        <w:tab/>
        <w:t>Propagation delay per port (txPropagationDelay), including transmission propagation delay, egress port number.</w:t>
      </w:r>
    </w:p>
    <w:p w14:paraId="6835DA2F" w14:textId="77777777" w:rsidR="00892584" w:rsidRDefault="00892584" w:rsidP="00892584">
      <w:pPr>
        <w:pStyle w:val="B1"/>
      </w:pPr>
      <w:r>
        <w:t>-</w:t>
      </w:r>
      <w:r>
        <w:tab/>
        <w:t>Topology of 5GS Bridge as defined in IEEE 802.1AB [97]:</w:t>
      </w:r>
    </w:p>
    <w:p w14:paraId="75003E53" w14:textId="77777777" w:rsidR="00892584" w:rsidRPr="00A30201" w:rsidRDefault="00892584" w:rsidP="00892584">
      <w:pPr>
        <w:pStyle w:val="B2"/>
      </w:pPr>
      <w:r>
        <w:t>-</w:t>
      </w:r>
      <w:r>
        <w:tab/>
        <w:t>Chassis ID subtype and Chassis ID of the 5GS Bridge.</w:t>
      </w:r>
    </w:p>
    <w:p w14:paraId="2563DCA8" w14:textId="77777777" w:rsidR="00892584" w:rsidRDefault="00892584" w:rsidP="00892584">
      <w:pPr>
        <w:pStyle w:val="B1"/>
      </w:pPr>
      <w:r>
        <w:t>-</w:t>
      </w:r>
      <w:r>
        <w:tab/>
        <w:t>Traffic classes and their priorities per port as defined in IEEE 802.1Q</w:t>
      </w:r>
      <w:r>
        <w:rPr>
          <w:lang w:eastAsia="zh-CN"/>
        </w:rPr>
        <w:t> [98]</w:t>
      </w:r>
      <w:r>
        <w:t>.</w:t>
      </w:r>
    </w:p>
    <w:p w14:paraId="0314DF18" w14:textId="77777777" w:rsidR="00892584" w:rsidRDefault="00892584" w:rsidP="00892584">
      <w:pPr>
        <w:pStyle w:val="B1"/>
      </w:pPr>
      <w:r>
        <w:t>-</w:t>
      </w:r>
      <w:r>
        <w:tab/>
        <w:t>Stream Parameters as defined in clause 12.31.1 in IEEE 802.1Q [98], in order to support PSFP information:</w:t>
      </w:r>
    </w:p>
    <w:p w14:paraId="52BF48D3" w14:textId="77777777" w:rsidR="00892584" w:rsidRDefault="00892584" w:rsidP="00892584">
      <w:pPr>
        <w:pStyle w:val="B2"/>
      </w:pPr>
      <w:r>
        <w:t>-</w:t>
      </w:r>
      <w:r>
        <w:tab/>
        <w:t>Maximum number of filters, which defines the maximum number of streams that the bridge can handle;</w:t>
      </w:r>
    </w:p>
    <w:p w14:paraId="0F59ADD6" w14:textId="77777777" w:rsidR="00892584" w:rsidRDefault="00892584" w:rsidP="00892584">
      <w:pPr>
        <w:pStyle w:val="B2"/>
      </w:pPr>
      <w:r>
        <w:t>-</w:t>
      </w:r>
      <w:r>
        <w:tab/>
        <w:t>Maximum number of gates, which can be equal or less than the maximum number of filters;</w:t>
      </w:r>
    </w:p>
    <w:p w14:paraId="7E6E936D" w14:textId="77777777" w:rsidR="00892584" w:rsidRDefault="00892584" w:rsidP="00892584">
      <w:pPr>
        <w:pStyle w:val="B2"/>
      </w:pPr>
      <w:r>
        <w:t>-</w:t>
      </w:r>
      <w:r>
        <w:tab/>
        <w:t>Maximum number of meters (optional) if meassurements are required;</w:t>
      </w:r>
    </w:p>
    <w:p w14:paraId="731AAEA3" w14:textId="77777777" w:rsidR="00892584" w:rsidRDefault="00892584" w:rsidP="00892584">
      <w:pPr>
        <w:pStyle w:val="B2"/>
      </w:pPr>
      <w:r>
        <w:t>-</w:t>
      </w:r>
      <w:r>
        <w:tab/>
        <w:t>Maximum length of the PSFPAdminControlList parameter that can be handled.</w:t>
      </w:r>
    </w:p>
    <w:p w14:paraId="61AA8EBC" w14:textId="77777777" w:rsidR="00892584" w:rsidRDefault="00892584" w:rsidP="00892584">
      <w:r>
        <w:t>The following parameters: independentDelayMax and independentDelayMin, how to calculate them is left to implementation and not defined in this specification.</w:t>
      </w:r>
    </w:p>
    <w:p w14:paraId="6732B54F" w14:textId="1CE40BC5" w:rsidR="00892584" w:rsidRDefault="00892584" w:rsidP="00892584">
      <w:r>
        <w:t>Bridge ID of the 5GS Bridge, port number</w:t>
      </w:r>
      <w:ins w:id="8" w:author="Samsung3" w:date="2020-04-08T16:16:00Z">
        <w:r w:rsidR="00F3577F">
          <w:t>(</w:t>
        </w:r>
      </w:ins>
      <w:r>
        <w:t>s</w:t>
      </w:r>
      <w:ins w:id="9" w:author="Samsung3" w:date="2020-04-08T16:16:00Z">
        <w:r w:rsidR="00F3577F">
          <w:t>)</w:t>
        </w:r>
      </w:ins>
      <w:r>
        <w:t xml:space="preserve"> of the Ethernet port</w:t>
      </w:r>
      <w:ins w:id="10" w:author="Samsung3" w:date="2020-04-08T16:16:00Z">
        <w:r w:rsidR="00F3577F">
          <w:t>(</w:t>
        </w:r>
      </w:ins>
      <w:ins w:id="11" w:author="Samsung3" w:date="2020-04-08T16:12:00Z">
        <w:r w:rsidR="003E0373">
          <w:t>s</w:t>
        </w:r>
      </w:ins>
      <w:ins w:id="12" w:author="Samsung3" w:date="2020-04-08T16:16:00Z">
        <w:r w:rsidR="00F3577F">
          <w:t>)</w:t>
        </w:r>
      </w:ins>
      <w:r>
        <w:t xml:space="preserve"> in NW-TT could be preconfigured on the UPF. The UPF is selected for a PDU Session serving TSC based on subscribed DNN, traffic classes and VLANs. Port number of Ethernet port on the DS-TT for the PDU Session is assigned by the UPF during PDU session establishment. The port number of the DS-TT Ethernet port for a PDU Session shall be reported to the SMF from the UPF and further stored at the SMF. SMF provides the port number</w:t>
      </w:r>
      <w:del w:id="13" w:author="Samsung3" w:date="2020-04-08T16:17:00Z">
        <w:r w:rsidDel="00F3577F">
          <w:delText>s</w:delText>
        </w:r>
      </w:del>
      <w:r>
        <w:t xml:space="preserve"> and MAC address</w:t>
      </w:r>
      <w:del w:id="14" w:author="Samsung3" w:date="2020-04-08T16:17:00Z">
        <w:r w:rsidDel="00F3577F">
          <w:delText>es</w:delText>
        </w:r>
      </w:del>
      <w:r>
        <w:t xml:space="preserve"> of the Ethernet port</w:t>
      </w:r>
      <w:del w:id="15" w:author="Samsung3" w:date="2020-04-08T16:13:00Z">
        <w:r w:rsidDel="003E0373">
          <w:delText>s</w:delText>
        </w:r>
      </w:del>
      <w:r>
        <w:t xml:space="preserve"> in DS-TT of the related PDU session and port number</w:t>
      </w:r>
      <w:ins w:id="16" w:author="Samsung3" w:date="2020-04-08T16:17:00Z">
        <w:r w:rsidR="00F3577F">
          <w:t>(</w:t>
        </w:r>
      </w:ins>
      <w:r>
        <w:t>s</w:t>
      </w:r>
      <w:ins w:id="17" w:author="Samsung3" w:date="2020-04-08T16:17:00Z">
        <w:r w:rsidR="00F3577F">
          <w:t>)</w:t>
        </w:r>
      </w:ins>
      <w:r>
        <w:t xml:space="preserve"> and MAC address</w:t>
      </w:r>
      <w:ins w:id="18" w:author="Samsung3" w:date="2020-04-08T16:17:00Z">
        <w:r w:rsidR="00F3577F">
          <w:t>(</w:t>
        </w:r>
      </w:ins>
      <w:r>
        <w:t>es</w:t>
      </w:r>
      <w:ins w:id="19" w:author="Samsung3" w:date="2020-04-08T16:17:00Z">
        <w:r w:rsidR="00F3577F">
          <w:t>)</w:t>
        </w:r>
      </w:ins>
      <w:r>
        <w:t xml:space="preserve"> of the Ethernet port</w:t>
      </w:r>
      <w:ins w:id="20" w:author="Samsung3" w:date="2020-04-08T16:17:00Z">
        <w:r w:rsidR="00F3577F">
          <w:t>(</w:t>
        </w:r>
      </w:ins>
      <w:r>
        <w:t>s</w:t>
      </w:r>
      <w:ins w:id="21" w:author="Samsung3" w:date="2020-04-08T16:17:00Z">
        <w:r w:rsidR="00F3577F">
          <w:t>)</w:t>
        </w:r>
      </w:ins>
      <w:r>
        <w:t xml:space="preserve"> in NW-TT to the TSN AF via PCF. If a PDU session for which SMF has reported port numbers to TSN AF is released, then SMF informs TSN AF accordingly.</w:t>
      </w:r>
    </w:p>
    <w:p w14:paraId="1F6290EF" w14:textId="77777777" w:rsidR="00892584" w:rsidRDefault="00892584" w:rsidP="00892584">
      <w:r>
        <w:t>The TSN AF is responsible to receive the bridge information of 5GS Bridge from 5GS, as well as register or update this information to the TSN network.</w:t>
      </w:r>
    </w:p>
    <w:p w14:paraId="57F36057" w14:textId="77777777" w:rsidR="004D02AD" w:rsidRPr="00892584" w:rsidRDefault="004D02AD" w:rsidP="004D02AD"/>
    <w:p w14:paraId="58173CA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E7F23B9" w14:textId="77777777" w:rsidR="00E32339" w:rsidRPr="00EA4B9E" w:rsidRDefault="00E32339" w:rsidP="00E32339"/>
    <w:p w14:paraId="3E8A1B24"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887FB0" w14:textId="77777777" w:rsidR="00313103" w:rsidRDefault="00313103">
      <w:r>
        <w:separator/>
      </w:r>
    </w:p>
  </w:endnote>
  <w:endnote w:type="continuationSeparator" w:id="0">
    <w:p w14:paraId="32060487" w14:textId="77777777" w:rsidR="00313103" w:rsidRDefault="00313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57A79D" w14:textId="77777777" w:rsidR="00313103" w:rsidRDefault="00313103">
      <w:r>
        <w:separator/>
      </w:r>
    </w:p>
  </w:footnote>
  <w:footnote w:type="continuationSeparator" w:id="0">
    <w:p w14:paraId="51774E77" w14:textId="77777777" w:rsidR="00313103" w:rsidRDefault="003131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E0B5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5A40B"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F424BA"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293C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094742"/>
    <w:multiLevelType w:val="hybridMultilevel"/>
    <w:tmpl w:val="7400B976"/>
    <w:lvl w:ilvl="0" w:tplc="FEB893C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7D230D3C"/>
    <w:multiLevelType w:val="hybridMultilevel"/>
    <w:tmpl w:val="B0D6779C"/>
    <w:lvl w:ilvl="0" w:tplc="995628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171"/>
    <w:rsid w:val="00086F9A"/>
    <w:rsid w:val="00095954"/>
    <w:rsid w:val="00097B97"/>
    <w:rsid w:val="000A2F04"/>
    <w:rsid w:val="000A6394"/>
    <w:rsid w:val="000B5BC2"/>
    <w:rsid w:val="000B7FED"/>
    <w:rsid w:val="000C038A"/>
    <w:rsid w:val="000C6598"/>
    <w:rsid w:val="000E268E"/>
    <w:rsid w:val="000E31D5"/>
    <w:rsid w:val="00136967"/>
    <w:rsid w:val="00144DB7"/>
    <w:rsid w:val="00145D43"/>
    <w:rsid w:val="0016417A"/>
    <w:rsid w:val="0016679B"/>
    <w:rsid w:val="00171DB3"/>
    <w:rsid w:val="00192C46"/>
    <w:rsid w:val="001A08B3"/>
    <w:rsid w:val="001A3412"/>
    <w:rsid w:val="001A7B60"/>
    <w:rsid w:val="001B52F0"/>
    <w:rsid w:val="001B7A65"/>
    <w:rsid w:val="001D00DC"/>
    <w:rsid w:val="001D6ACD"/>
    <w:rsid w:val="001E005B"/>
    <w:rsid w:val="001E41F3"/>
    <w:rsid w:val="001F2FCB"/>
    <w:rsid w:val="001F3072"/>
    <w:rsid w:val="00211047"/>
    <w:rsid w:val="0022375F"/>
    <w:rsid w:val="00247F16"/>
    <w:rsid w:val="0026004D"/>
    <w:rsid w:val="002602DF"/>
    <w:rsid w:val="002640DD"/>
    <w:rsid w:val="00275D12"/>
    <w:rsid w:val="002831F6"/>
    <w:rsid w:val="00283530"/>
    <w:rsid w:val="00283BDF"/>
    <w:rsid w:val="00284FEB"/>
    <w:rsid w:val="002860C4"/>
    <w:rsid w:val="00294158"/>
    <w:rsid w:val="002B5741"/>
    <w:rsid w:val="002D0623"/>
    <w:rsid w:val="00305409"/>
    <w:rsid w:val="00307A0E"/>
    <w:rsid w:val="00313103"/>
    <w:rsid w:val="003375C8"/>
    <w:rsid w:val="003609EF"/>
    <w:rsid w:val="0036231A"/>
    <w:rsid w:val="00370C1F"/>
    <w:rsid w:val="00373D8C"/>
    <w:rsid w:val="00374DD4"/>
    <w:rsid w:val="003808E9"/>
    <w:rsid w:val="003931CC"/>
    <w:rsid w:val="00396332"/>
    <w:rsid w:val="003C6117"/>
    <w:rsid w:val="003C6F10"/>
    <w:rsid w:val="003E0373"/>
    <w:rsid w:val="003E1A36"/>
    <w:rsid w:val="003E5C78"/>
    <w:rsid w:val="003E7D28"/>
    <w:rsid w:val="00410371"/>
    <w:rsid w:val="004242F1"/>
    <w:rsid w:val="004368FB"/>
    <w:rsid w:val="00452FDC"/>
    <w:rsid w:val="0045358E"/>
    <w:rsid w:val="004613C3"/>
    <w:rsid w:val="00481913"/>
    <w:rsid w:val="004A18BC"/>
    <w:rsid w:val="004B75B7"/>
    <w:rsid w:val="004C6551"/>
    <w:rsid w:val="004D02AD"/>
    <w:rsid w:val="004D3097"/>
    <w:rsid w:val="004E4B1C"/>
    <w:rsid w:val="004F720E"/>
    <w:rsid w:val="005105D5"/>
    <w:rsid w:val="00514818"/>
    <w:rsid w:val="0051580D"/>
    <w:rsid w:val="0054078A"/>
    <w:rsid w:val="00547111"/>
    <w:rsid w:val="00557809"/>
    <w:rsid w:val="0058357E"/>
    <w:rsid w:val="00592D74"/>
    <w:rsid w:val="005977C8"/>
    <w:rsid w:val="005A1396"/>
    <w:rsid w:val="005C469A"/>
    <w:rsid w:val="005E2C44"/>
    <w:rsid w:val="005E454E"/>
    <w:rsid w:val="00600D13"/>
    <w:rsid w:val="00621188"/>
    <w:rsid w:val="006249D2"/>
    <w:rsid w:val="006257ED"/>
    <w:rsid w:val="0064213B"/>
    <w:rsid w:val="00664D25"/>
    <w:rsid w:val="0067588B"/>
    <w:rsid w:val="00683CB9"/>
    <w:rsid w:val="00695808"/>
    <w:rsid w:val="006B46FB"/>
    <w:rsid w:val="006D18D3"/>
    <w:rsid w:val="006D4300"/>
    <w:rsid w:val="006E21FB"/>
    <w:rsid w:val="006F589F"/>
    <w:rsid w:val="0070388D"/>
    <w:rsid w:val="00730496"/>
    <w:rsid w:val="00744192"/>
    <w:rsid w:val="0075332D"/>
    <w:rsid w:val="007533D9"/>
    <w:rsid w:val="007572EF"/>
    <w:rsid w:val="00780E4C"/>
    <w:rsid w:val="00792342"/>
    <w:rsid w:val="00793EC4"/>
    <w:rsid w:val="007977A8"/>
    <w:rsid w:val="007B154A"/>
    <w:rsid w:val="007B512A"/>
    <w:rsid w:val="007C2097"/>
    <w:rsid w:val="007C397C"/>
    <w:rsid w:val="007D21F0"/>
    <w:rsid w:val="007D6A07"/>
    <w:rsid w:val="007F2012"/>
    <w:rsid w:val="007F7259"/>
    <w:rsid w:val="008040A8"/>
    <w:rsid w:val="008279FA"/>
    <w:rsid w:val="0083792B"/>
    <w:rsid w:val="008406A4"/>
    <w:rsid w:val="008626E7"/>
    <w:rsid w:val="00870EE7"/>
    <w:rsid w:val="00877FA9"/>
    <w:rsid w:val="008863B9"/>
    <w:rsid w:val="00892584"/>
    <w:rsid w:val="008A45A6"/>
    <w:rsid w:val="008B2878"/>
    <w:rsid w:val="008B4D0D"/>
    <w:rsid w:val="008B6333"/>
    <w:rsid w:val="008F192A"/>
    <w:rsid w:val="008F3A63"/>
    <w:rsid w:val="008F4DE8"/>
    <w:rsid w:val="008F686C"/>
    <w:rsid w:val="009148DE"/>
    <w:rsid w:val="00941E30"/>
    <w:rsid w:val="009777D9"/>
    <w:rsid w:val="00984BFC"/>
    <w:rsid w:val="00991B88"/>
    <w:rsid w:val="009A5753"/>
    <w:rsid w:val="009A579D"/>
    <w:rsid w:val="009C2F25"/>
    <w:rsid w:val="009D2D6C"/>
    <w:rsid w:val="009E3297"/>
    <w:rsid w:val="009F047E"/>
    <w:rsid w:val="009F734F"/>
    <w:rsid w:val="00A10586"/>
    <w:rsid w:val="00A12FD8"/>
    <w:rsid w:val="00A2369C"/>
    <w:rsid w:val="00A246B6"/>
    <w:rsid w:val="00A44E79"/>
    <w:rsid w:val="00A47E70"/>
    <w:rsid w:val="00A50CF0"/>
    <w:rsid w:val="00A7671C"/>
    <w:rsid w:val="00A96C97"/>
    <w:rsid w:val="00AA2CBC"/>
    <w:rsid w:val="00AC5820"/>
    <w:rsid w:val="00AC6345"/>
    <w:rsid w:val="00AD1CD8"/>
    <w:rsid w:val="00AD6D6B"/>
    <w:rsid w:val="00AF1A6F"/>
    <w:rsid w:val="00AF52EB"/>
    <w:rsid w:val="00AF6F98"/>
    <w:rsid w:val="00B068A1"/>
    <w:rsid w:val="00B14B30"/>
    <w:rsid w:val="00B22048"/>
    <w:rsid w:val="00B258BB"/>
    <w:rsid w:val="00B4489E"/>
    <w:rsid w:val="00B51DB3"/>
    <w:rsid w:val="00B67B97"/>
    <w:rsid w:val="00B76BAC"/>
    <w:rsid w:val="00B803F0"/>
    <w:rsid w:val="00B909BF"/>
    <w:rsid w:val="00B968C8"/>
    <w:rsid w:val="00BA3EC5"/>
    <w:rsid w:val="00BA51D9"/>
    <w:rsid w:val="00BA7D70"/>
    <w:rsid w:val="00BB5DFC"/>
    <w:rsid w:val="00BC0E8C"/>
    <w:rsid w:val="00BD279D"/>
    <w:rsid w:val="00BD670C"/>
    <w:rsid w:val="00BD6BB8"/>
    <w:rsid w:val="00C07574"/>
    <w:rsid w:val="00C242B1"/>
    <w:rsid w:val="00C24937"/>
    <w:rsid w:val="00C33D6D"/>
    <w:rsid w:val="00C44650"/>
    <w:rsid w:val="00C66BA2"/>
    <w:rsid w:val="00C85E60"/>
    <w:rsid w:val="00C95985"/>
    <w:rsid w:val="00CA3884"/>
    <w:rsid w:val="00CB0701"/>
    <w:rsid w:val="00CC5026"/>
    <w:rsid w:val="00CC68D0"/>
    <w:rsid w:val="00CE4B51"/>
    <w:rsid w:val="00CE6ED4"/>
    <w:rsid w:val="00D01AC1"/>
    <w:rsid w:val="00D01F77"/>
    <w:rsid w:val="00D03F9A"/>
    <w:rsid w:val="00D06D51"/>
    <w:rsid w:val="00D15E43"/>
    <w:rsid w:val="00D24991"/>
    <w:rsid w:val="00D31710"/>
    <w:rsid w:val="00D33943"/>
    <w:rsid w:val="00D34D8A"/>
    <w:rsid w:val="00D50234"/>
    <w:rsid w:val="00D50255"/>
    <w:rsid w:val="00D5103D"/>
    <w:rsid w:val="00D66520"/>
    <w:rsid w:val="00D72A98"/>
    <w:rsid w:val="00D80426"/>
    <w:rsid w:val="00DA4CB4"/>
    <w:rsid w:val="00DA4DEE"/>
    <w:rsid w:val="00DB67FF"/>
    <w:rsid w:val="00DC58AF"/>
    <w:rsid w:val="00DC5E75"/>
    <w:rsid w:val="00DD277B"/>
    <w:rsid w:val="00DE34CF"/>
    <w:rsid w:val="00DF5CE3"/>
    <w:rsid w:val="00E11731"/>
    <w:rsid w:val="00E13F3D"/>
    <w:rsid w:val="00E21D92"/>
    <w:rsid w:val="00E32339"/>
    <w:rsid w:val="00E34898"/>
    <w:rsid w:val="00E533D9"/>
    <w:rsid w:val="00E5438D"/>
    <w:rsid w:val="00E65E5B"/>
    <w:rsid w:val="00E854FD"/>
    <w:rsid w:val="00E8578E"/>
    <w:rsid w:val="00EA2FD9"/>
    <w:rsid w:val="00EB09B7"/>
    <w:rsid w:val="00EB48B2"/>
    <w:rsid w:val="00EC28C2"/>
    <w:rsid w:val="00EE7D7C"/>
    <w:rsid w:val="00F0027A"/>
    <w:rsid w:val="00F20416"/>
    <w:rsid w:val="00F25D98"/>
    <w:rsid w:val="00F300FB"/>
    <w:rsid w:val="00F331E8"/>
    <w:rsid w:val="00F3577F"/>
    <w:rsid w:val="00F4146C"/>
    <w:rsid w:val="00F600C0"/>
    <w:rsid w:val="00F93084"/>
    <w:rsid w:val="00F932BE"/>
    <w:rsid w:val="00FA79E0"/>
    <w:rsid w:val="00FB6386"/>
    <w:rsid w:val="00FF31E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C18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C07574"/>
    <w:rPr>
      <w:rFonts w:ascii="Arial" w:hAnsi="Arial"/>
      <w:lang w:val="en-GB" w:eastAsia="en-US"/>
    </w:rPr>
  </w:style>
  <w:style w:type="character" w:customStyle="1" w:styleId="NOZchn">
    <w:name w:val="NO Zchn"/>
    <w:link w:val="NO"/>
    <w:rsid w:val="00730496"/>
    <w:rPr>
      <w:rFonts w:ascii="Times New Roman" w:hAnsi="Times New Roman"/>
      <w:lang w:val="en-GB" w:eastAsia="en-US"/>
    </w:rPr>
  </w:style>
  <w:style w:type="character" w:customStyle="1" w:styleId="B1Char">
    <w:name w:val="B1 Char"/>
    <w:link w:val="B1"/>
    <w:rsid w:val="00730496"/>
    <w:rPr>
      <w:rFonts w:ascii="Times New Roman" w:hAnsi="Times New Roman"/>
      <w:lang w:val="en-GB" w:eastAsia="en-US"/>
    </w:rPr>
  </w:style>
  <w:style w:type="paragraph" w:styleId="af1">
    <w:name w:val="List Paragraph"/>
    <w:basedOn w:val="a"/>
    <w:uiPriority w:val="34"/>
    <w:qFormat/>
    <w:rsid w:val="004D02AD"/>
    <w:pPr>
      <w:ind w:firstLineChars="200" w:firstLine="420"/>
    </w:pPr>
    <w:rPr>
      <w:rFonts w:eastAsia="맑은 고딕"/>
    </w:rPr>
  </w:style>
  <w:style w:type="character" w:customStyle="1" w:styleId="NOChar">
    <w:name w:val="NO Char"/>
    <w:rsid w:val="004D02AD"/>
    <w:rPr>
      <w:rFonts w:ascii="Times New Roman" w:hAnsi="Times New Roman"/>
      <w:lang w:val="en-GB"/>
    </w:rPr>
  </w:style>
  <w:style w:type="character" w:customStyle="1" w:styleId="THChar">
    <w:name w:val="TH Char"/>
    <w:link w:val="TH"/>
    <w:rsid w:val="004D02AD"/>
    <w:rPr>
      <w:rFonts w:ascii="Arial" w:hAnsi="Arial"/>
      <w:b/>
      <w:lang w:val="en-GB" w:eastAsia="en-US"/>
    </w:rPr>
  </w:style>
  <w:style w:type="character" w:customStyle="1" w:styleId="TFChar">
    <w:name w:val="TF Char"/>
    <w:link w:val="TF"/>
    <w:rsid w:val="004D02AD"/>
    <w:rPr>
      <w:rFonts w:ascii="Arial" w:hAnsi="Arial"/>
      <w:b/>
      <w:lang w:val="en-GB" w:eastAsia="en-US"/>
    </w:rPr>
  </w:style>
  <w:style w:type="character" w:customStyle="1" w:styleId="B2Char">
    <w:name w:val="B2 Char"/>
    <w:link w:val="B2"/>
    <w:rsid w:val="00307A0E"/>
    <w:rPr>
      <w:rFonts w:ascii="Times New Roman" w:hAnsi="Times New Roman"/>
      <w:lang w:val="en-GB" w:eastAsia="en-US"/>
    </w:rPr>
  </w:style>
  <w:style w:type="character" w:customStyle="1" w:styleId="1Char">
    <w:name w:val="제목 1 Char"/>
    <w:link w:val="1"/>
    <w:rsid w:val="003C6117"/>
    <w:rPr>
      <w:rFonts w:ascii="Arial" w:hAnsi="Arial"/>
      <w:sz w:val="36"/>
      <w:lang w:val="en-GB" w:eastAsia="en-US"/>
    </w:rPr>
  </w:style>
  <w:style w:type="character" w:customStyle="1" w:styleId="2Char">
    <w:name w:val="제목 2 Char"/>
    <w:link w:val="2"/>
    <w:rsid w:val="003C6117"/>
    <w:rPr>
      <w:rFonts w:ascii="Arial" w:hAnsi="Arial"/>
      <w:sz w:val="32"/>
      <w:lang w:val="en-GB" w:eastAsia="en-US"/>
    </w:rPr>
  </w:style>
  <w:style w:type="character" w:customStyle="1" w:styleId="3Char">
    <w:name w:val="제목 3 Char"/>
    <w:link w:val="3"/>
    <w:rsid w:val="003C6117"/>
    <w:rPr>
      <w:rFonts w:ascii="Arial" w:hAnsi="Arial"/>
      <w:sz w:val="28"/>
      <w:lang w:val="en-GB" w:eastAsia="en-US"/>
    </w:rPr>
  </w:style>
  <w:style w:type="character" w:customStyle="1" w:styleId="4Char">
    <w:name w:val="제목 4 Char"/>
    <w:link w:val="4"/>
    <w:rsid w:val="003C6117"/>
    <w:rPr>
      <w:rFonts w:ascii="Arial" w:hAnsi="Arial"/>
      <w:sz w:val="24"/>
      <w:lang w:val="en-GB" w:eastAsia="en-US"/>
    </w:rPr>
  </w:style>
  <w:style w:type="character" w:customStyle="1" w:styleId="5Char">
    <w:name w:val="제목 5 Char"/>
    <w:link w:val="5"/>
    <w:rsid w:val="003C6117"/>
    <w:rPr>
      <w:rFonts w:ascii="Arial" w:hAnsi="Arial"/>
      <w:sz w:val="22"/>
      <w:lang w:val="en-GB" w:eastAsia="en-US"/>
    </w:rPr>
  </w:style>
  <w:style w:type="character" w:customStyle="1" w:styleId="9Char">
    <w:name w:val="제목 9 Char"/>
    <w:link w:val="9"/>
    <w:rsid w:val="003C6117"/>
    <w:rPr>
      <w:rFonts w:ascii="Arial" w:hAnsi="Arial"/>
      <w:sz w:val="36"/>
      <w:lang w:val="en-GB" w:eastAsia="en-US"/>
    </w:rPr>
  </w:style>
  <w:style w:type="character" w:customStyle="1" w:styleId="Char">
    <w:name w:val="머리글 Char"/>
    <w:link w:val="a4"/>
    <w:rsid w:val="003C6117"/>
    <w:rPr>
      <w:rFonts w:ascii="Arial" w:hAnsi="Arial"/>
      <w:b/>
      <w:noProof/>
      <w:sz w:val="18"/>
      <w:lang w:val="en-GB" w:eastAsia="en-US"/>
    </w:rPr>
  </w:style>
  <w:style w:type="character" w:customStyle="1" w:styleId="TALChar">
    <w:name w:val="TAL Char"/>
    <w:link w:val="TAL"/>
    <w:rsid w:val="003C6117"/>
    <w:rPr>
      <w:rFonts w:ascii="Arial" w:hAnsi="Arial"/>
      <w:sz w:val="18"/>
      <w:lang w:val="en-GB" w:eastAsia="en-US"/>
    </w:rPr>
  </w:style>
  <w:style w:type="character" w:customStyle="1" w:styleId="TAHCar">
    <w:name w:val="TAH Car"/>
    <w:link w:val="TAH"/>
    <w:rsid w:val="003C6117"/>
    <w:rPr>
      <w:rFonts w:ascii="Arial" w:hAnsi="Arial"/>
      <w:b/>
      <w:sz w:val="18"/>
      <w:lang w:val="en-GB" w:eastAsia="en-US"/>
    </w:rPr>
  </w:style>
  <w:style w:type="character" w:customStyle="1" w:styleId="EXChar">
    <w:name w:val="EX Char"/>
    <w:link w:val="EX"/>
    <w:locked/>
    <w:rsid w:val="003C6117"/>
    <w:rPr>
      <w:rFonts w:ascii="Times New Roman" w:hAnsi="Times New Roman"/>
      <w:lang w:val="en-GB" w:eastAsia="en-US"/>
    </w:rPr>
  </w:style>
  <w:style w:type="character" w:customStyle="1" w:styleId="EditorsNoteChar">
    <w:name w:val="Editor's Note Char"/>
    <w:link w:val="EditorsNote"/>
    <w:rsid w:val="003C6117"/>
    <w:rPr>
      <w:rFonts w:ascii="Times New Roman" w:hAnsi="Times New Roman"/>
      <w:color w:val="FF0000"/>
      <w:lang w:val="en-GB" w:eastAsia="en-US"/>
    </w:rPr>
  </w:style>
  <w:style w:type="paragraph" w:customStyle="1" w:styleId="TAJ">
    <w:name w:val="TAJ"/>
    <w:basedOn w:val="TH"/>
    <w:rsid w:val="003C6117"/>
    <w:pPr>
      <w:overflowPunct w:val="0"/>
      <w:autoSpaceDE w:val="0"/>
      <w:autoSpaceDN w:val="0"/>
      <w:adjustRightInd w:val="0"/>
      <w:textAlignment w:val="baseline"/>
    </w:pPr>
    <w:rPr>
      <w:color w:val="000000"/>
      <w:lang w:eastAsia="ja-JP"/>
    </w:rPr>
  </w:style>
  <w:style w:type="paragraph" w:customStyle="1" w:styleId="HO">
    <w:name w:val="HO"/>
    <w:basedOn w:val="a"/>
    <w:rsid w:val="003C6117"/>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3C6117"/>
    <w:pPr>
      <w:spacing w:before="100" w:beforeAutospacing="1" w:after="100" w:afterAutospacing="1"/>
    </w:pPr>
    <w:rPr>
      <w:sz w:val="24"/>
      <w:szCs w:val="24"/>
      <w:lang w:val="en-US"/>
    </w:rPr>
  </w:style>
  <w:style w:type="paragraph" w:customStyle="1" w:styleId="AP">
    <w:name w:val="AP"/>
    <w:basedOn w:val="a"/>
    <w:rsid w:val="003C6117"/>
    <w:pPr>
      <w:overflowPunct w:val="0"/>
      <w:autoSpaceDE w:val="0"/>
      <w:autoSpaceDN w:val="0"/>
      <w:adjustRightInd w:val="0"/>
      <w:ind w:left="2127" w:hanging="2127"/>
      <w:textAlignment w:val="baseline"/>
    </w:pPr>
    <w:rPr>
      <w:rFonts w:eastAsia="SimSun"/>
      <w:b/>
      <w:color w:val="FF0000"/>
      <w:lang w:eastAsia="ja-JP"/>
    </w:rPr>
  </w:style>
  <w:style w:type="paragraph" w:styleId="af3">
    <w:name w:val="Revision"/>
    <w:hidden/>
    <w:uiPriority w:val="99"/>
    <w:semiHidden/>
    <w:rsid w:val="003C6117"/>
    <w:rPr>
      <w:rFonts w:ascii="Times New Roman" w:hAnsi="Times New Roman"/>
      <w:lang w:val="en-GB" w:eastAsia="en-US"/>
    </w:rPr>
  </w:style>
  <w:style w:type="paragraph" w:styleId="TOC">
    <w:name w:val="TOC Heading"/>
    <w:basedOn w:val="1"/>
    <w:next w:val="a"/>
    <w:uiPriority w:val="39"/>
    <w:unhideWhenUsed/>
    <w:qFormat/>
    <w:rsid w:val="003C611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3C6117"/>
    <w:rPr>
      <w:color w:val="2B579A"/>
      <w:shd w:val="clear" w:color="auto" w:fill="E6E6E6"/>
    </w:rPr>
  </w:style>
  <w:style w:type="table" w:styleId="af4">
    <w:name w:val="Table Grid"/>
    <w:basedOn w:val="a1"/>
    <w:rsid w:val="003C6117"/>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3C611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3C611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3C6117"/>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3C611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9D4027-EBB7-4CB4-A54D-B9287A6EE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383</TotalTime>
  <Pages>3</Pages>
  <Words>1010</Words>
  <Characters>5760</Characters>
  <Application>Microsoft Office Word</Application>
  <DocSecurity>0</DocSecurity>
  <Lines>48</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Samsung6</cp:lastModifiedBy>
  <cp:revision>71</cp:revision>
  <cp:lastPrinted>1899-12-31T23:00:00Z</cp:lastPrinted>
  <dcterms:created xsi:type="dcterms:W3CDTF">2019-11-06T11:50:00Z</dcterms:created>
  <dcterms:modified xsi:type="dcterms:W3CDTF">2020-04-22T13:30:00Z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(3)+xhWGD8ThoXEofwwCYaxvqbwDbEgktrZjX5AkaSi4+LAngSzYXIUvfjU5xNhBIyGRqUUEcly
aZ2rXkYCd+dZb8cR1mYTAajly0mCLJczprbBbo9VuVa3A8pJ9WusO1jQ265UPBCCwAS62W4v
mzKKRkFZco5jv99uXwJNxu2WKkcFCgvHuA/RfbC2lYCILHC7x3sQmeAyZaxs7bfHnx5UaLpo
2OMk+cnoKRmdAjsH2+</vt:lpwstr>
  </property>
  <property fmtid="{D5CDD505-2E9C-101B-9397-08002B2CF9AE}" pid="22" name="_2015_ms_pID_7253431">
    <vt:lpwstr>1UAGi/SVqitlPip0naPx5EbgLyYZc5CFIoTEEBms79a++7CeIAOP2u
Xp2h8vjmo3zmx8INaTmMeUJCsJXnqVU4NsA8IwQVmtgum4OeD/5TE2Av9R2kWjQXwA2hXj2J
fH9mwqXJTLpyoF4tNgsBYNNP4baXrd9CwQCf+a6a7jd6bS83uvXEwCciVB3LCi4vSAxwYN8S
KBU8+I4gi9We1yAHmi7SDFlhukfzw4NMLNhP</vt:lpwstr>
  </property>
  <property fmtid="{D5CDD505-2E9C-101B-9397-08002B2CF9AE}" pid="23" name="_2015_ms_pID_7253432">
    <vt:lpwstr>MbvZjcHBuktX+g2P8cOUufI=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1571324724</vt:lpwstr>
  </property>
  <property fmtid="{D5CDD505-2E9C-101B-9397-08002B2CF9AE}" pid="28" name="NSCPROP_SA">
    <vt:lpwstr>C:\Users\shin02\AppData\Local\Temp\Temp1_S2-1910559.zip\S2-1910559_10201_09282 - CR TS 23.501 Consistency on Definitions related to NWDAF.docx</vt:lpwstr>
  </property>
</Properties>
</file>